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74B2B0"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CD67BA">
        <w:rPr>
          <w:b/>
          <w:i/>
          <w:noProof/>
          <w:sz w:val="28"/>
        </w:rPr>
        <w:t>3829</w:t>
      </w:r>
    </w:p>
    <w:p w14:paraId="7CB45193" w14:textId="42D3AECA"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7C43B1" w:rsidRPr="007C43B1">
        <w:rPr>
          <w:b/>
          <w:noProof/>
          <w:sz w:val="24"/>
          <w:vertAlign w:val="superscript"/>
        </w:rPr>
        <w:t>th</w:t>
      </w:r>
      <w:r w:rsidR="007C43B1">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410D5462" w:rsidR="00CE6F64" w:rsidRPr="008F7DD1" w:rsidRDefault="00CD67BA" w:rsidP="00CE6F64">
            <w:pPr>
              <w:pStyle w:val="CRCoverPage"/>
              <w:spacing w:after="0"/>
              <w:jc w:val="center"/>
              <w:rPr>
                <w:noProof/>
              </w:rPr>
            </w:pPr>
            <w:bookmarkStart w:id="0" w:name="_GoBack"/>
            <w:bookmarkEnd w:id="0"/>
            <w:r>
              <w:rPr>
                <w:b/>
                <w:noProof/>
                <w:sz w:val="28"/>
              </w:rPr>
              <w:t>4017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D6BE90B" w:rsidR="00CE6F64" w:rsidRPr="008F7DD1" w:rsidRDefault="00CE6F64" w:rsidP="00CE6F64">
            <w:pPr>
              <w:pStyle w:val="CRCoverPage"/>
              <w:spacing w:after="0"/>
              <w:jc w:val="center"/>
              <w:rPr>
                <w:b/>
                <w:noProof/>
                <w:sz w:val="28"/>
              </w:rPr>
            </w:pPr>
            <w:r w:rsidRPr="008F7DD1">
              <w:rPr>
                <w:b/>
                <w:noProof/>
                <w:sz w:val="28"/>
              </w:rPr>
              <w:t>18.</w:t>
            </w:r>
            <w:r w:rsidR="00D83380">
              <w:rPr>
                <w:b/>
                <w:noProof/>
                <w:sz w:val="28"/>
              </w:rPr>
              <w:t>7</w:t>
            </w:r>
            <w:r w:rsidRPr="008F7DD1">
              <w:rPr>
                <w:b/>
                <w:noProof/>
                <w:sz w:val="28"/>
              </w:rPr>
              <w:t>.</w:t>
            </w:r>
            <w:r w:rsidR="00D83380">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12A12" w:rsidRPr="008F7DD1" w14:paraId="58300953" w14:textId="77777777" w:rsidTr="00547111">
        <w:tc>
          <w:tcPr>
            <w:tcW w:w="1843" w:type="dxa"/>
            <w:tcBorders>
              <w:top w:val="single" w:sz="4" w:space="0" w:color="auto"/>
              <w:left w:val="single" w:sz="4" w:space="0" w:color="auto"/>
            </w:tcBorders>
          </w:tcPr>
          <w:p w14:paraId="05B2F3A2" w14:textId="77777777" w:rsidR="00112A12" w:rsidRPr="008F7DD1" w:rsidRDefault="00112A12" w:rsidP="00112A12">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185494DE" w:rsidR="00112A12" w:rsidRPr="008F7DD1" w:rsidRDefault="00112A12" w:rsidP="00112A12">
            <w:pPr>
              <w:pStyle w:val="CRCoverPage"/>
              <w:spacing w:after="0"/>
              <w:ind w:left="100"/>
              <w:rPr>
                <w:noProof/>
              </w:rPr>
            </w:pPr>
            <w:r>
              <w:rPr>
                <w:noProof/>
              </w:rPr>
              <w:t>Update</w:t>
            </w:r>
            <w:r w:rsidRPr="000811BC">
              <w:rPr>
                <w:noProof/>
              </w:rPr>
              <w:t xml:space="preserve"> </w:t>
            </w:r>
            <w:r>
              <w:rPr>
                <w:noProof/>
              </w:rPr>
              <w:t>to</w:t>
            </w:r>
            <w:r w:rsidRPr="000811BC">
              <w:rPr>
                <w:noProof/>
                <w:lang w:eastAsia="zh-TW"/>
              </w:rPr>
              <w:t xml:space="preserve"> </w:t>
            </w:r>
            <w:r>
              <w:rPr>
                <w:noProof/>
                <w:lang w:eastAsia="zh-TW"/>
              </w:rPr>
              <w:t xml:space="preserve">RRM </w:t>
            </w:r>
            <w:r w:rsidRPr="00295BCF">
              <w:t>Intra-frequency RRC Re-establishment in FR1 for ATG</w:t>
            </w:r>
            <w:r>
              <w:rPr>
                <w:noProof/>
                <w:lang w:eastAsia="zh-TW"/>
              </w:rPr>
              <w:t xml:space="preserve"> including TT</w:t>
            </w:r>
          </w:p>
        </w:tc>
      </w:tr>
      <w:tr w:rsidR="00112A12" w:rsidRPr="008F7DD1" w14:paraId="05C08479" w14:textId="77777777" w:rsidTr="00547111">
        <w:tc>
          <w:tcPr>
            <w:tcW w:w="1843" w:type="dxa"/>
            <w:tcBorders>
              <w:left w:val="single" w:sz="4" w:space="0" w:color="auto"/>
            </w:tcBorders>
          </w:tcPr>
          <w:p w14:paraId="45E29F53"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22071BC1" w14:textId="77777777" w:rsidR="00112A12" w:rsidRPr="008F7DD1" w:rsidRDefault="00112A12" w:rsidP="00112A12">
            <w:pPr>
              <w:pStyle w:val="CRCoverPage"/>
              <w:spacing w:after="0"/>
              <w:rPr>
                <w:noProof/>
                <w:sz w:val="8"/>
                <w:szCs w:val="8"/>
              </w:rPr>
            </w:pPr>
          </w:p>
        </w:tc>
      </w:tr>
      <w:tr w:rsidR="00112A12" w:rsidRPr="008F7DD1" w14:paraId="46D5D7C2" w14:textId="77777777" w:rsidTr="00547111">
        <w:tc>
          <w:tcPr>
            <w:tcW w:w="1843" w:type="dxa"/>
            <w:tcBorders>
              <w:left w:val="single" w:sz="4" w:space="0" w:color="auto"/>
            </w:tcBorders>
          </w:tcPr>
          <w:p w14:paraId="45A6C2C4" w14:textId="77777777" w:rsidR="00112A12" w:rsidRPr="008F7DD1" w:rsidRDefault="00112A12" w:rsidP="00112A12">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112A12" w:rsidRPr="008F7DD1" w:rsidRDefault="00112A12" w:rsidP="00112A12">
            <w:pPr>
              <w:pStyle w:val="CRCoverPage"/>
              <w:ind w:left="100"/>
            </w:pPr>
            <w:proofErr w:type="spellStart"/>
            <w:r w:rsidRPr="008F7DD1">
              <w:t>Sporton</w:t>
            </w:r>
            <w:proofErr w:type="spellEnd"/>
            <w:r w:rsidRPr="008F7DD1">
              <w:t xml:space="preserve"> International INC.</w:t>
            </w:r>
          </w:p>
        </w:tc>
      </w:tr>
      <w:tr w:rsidR="00112A12" w:rsidRPr="008F7DD1" w14:paraId="4196B218" w14:textId="77777777" w:rsidTr="00547111">
        <w:tc>
          <w:tcPr>
            <w:tcW w:w="1843" w:type="dxa"/>
            <w:tcBorders>
              <w:left w:val="single" w:sz="4" w:space="0" w:color="auto"/>
            </w:tcBorders>
          </w:tcPr>
          <w:p w14:paraId="14C300BA" w14:textId="77777777" w:rsidR="00112A12" w:rsidRPr="008F7DD1" w:rsidRDefault="00112A12" w:rsidP="00112A12">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112A12" w:rsidRPr="008F7DD1" w:rsidRDefault="00112A12" w:rsidP="00112A12">
            <w:pPr>
              <w:pStyle w:val="CRCoverPage"/>
              <w:spacing w:after="0"/>
              <w:ind w:left="100"/>
              <w:rPr>
                <w:noProof/>
              </w:rPr>
            </w:pPr>
            <w:r w:rsidRPr="008F7DD1">
              <w:t>R5</w:t>
            </w:r>
          </w:p>
        </w:tc>
      </w:tr>
      <w:tr w:rsidR="00112A12" w:rsidRPr="008F7DD1" w14:paraId="76303739" w14:textId="77777777" w:rsidTr="00547111">
        <w:tc>
          <w:tcPr>
            <w:tcW w:w="1843" w:type="dxa"/>
            <w:tcBorders>
              <w:left w:val="single" w:sz="4" w:space="0" w:color="auto"/>
            </w:tcBorders>
          </w:tcPr>
          <w:p w14:paraId="4D3B1657"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6ED4D65A" w14:textId="77777777" w:rsidR="00112A12" w:rsidRPr="008F7DD1" w:rsidRDefault="00112A12" w:rsidP="00112A12">
            <w:pPr>
              <w:pStyle w:val="CRCoverPage"/>
              <w:spacing w:after="0"/>
              <w:rPr>
                <w:noProof/>
                <w:sz w:val="8"/>
                <w:szCs w:val="8"/>
              </w:rPr>
            </w:pPr>
          </w:p>
        </w:tc>
      </w:tr>
      <w:tr w:rsidR="00112A12" w:rsidRPr="008F7DD1" w14:paraId="50563E52" w14:textId="77777777" w:rsidTr="00547111">
        <w:tc>
          <w:tcPr>
            <w:tcW w:w="1843" w:type="dxa"/>
            <w:tcBorders>
              <w:left w:val="single" w:sz="4" w:space="0" w:color="auto"/>
            </w:tcBorders>
          </w:tcPr>
          <w:p w14:paraId="32C381B7" w14:textId="77777777" w:rsidR="00112A12" w:rsidRPr="008F7DD1" w:rsidRDefault="00112A12" w:rsidP="00112A12">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112A12" w:rsidRPr="008F7DD1" w:rsidRDefault="00112A12" w:rsidP="00112A12">
            <w:pPr>
              <w:pStyle w:val="CRCoverPage"/>
              <w:ind w:left="100"/>
            </w:pPr>
            <w:r w:rsidRPr="008F7DD1">
              <w:rPr>
                <w:noProof/>
              </w:rPr>
              <w:t>NR_ATG-UEConTest</w:t>
            </w:r>
          </w:p>
        </w:tc>
        <w:tc>
          <w:tcPr>
            <w:tcW w:w="567" w:type="dxa"/>
            <w:tcBorders>
              <w:left w:val="nil"/>
            </w:tcBorders>
          </w:tcPr>
          <w:p w14:paraId="61A86BCF" w14:textId="77777777" w:rsidR="00112A12" w:rsidRPr="008F7DD1" w:rsidRDefault="00112A12" w:rsidP="00112A12">
            <w:pPr>
              <w:pStyle w:val="CRCoverPage"/>
              <w:spacing w:after="0"/>
              <w:ind w:right="100"/>
              <w:rPr>
                <w:noProof/>
              </w:rPr>
            </w:pPr>
          </w:p>
        </w:tc>
        <w:tc>
          <w:tcPr>
            <w:tcW w:w="1417" w:type="dxa"/>
            <w:gridSpan w:val="3"/>
            <w:tcBorders>
              <w:left w:val="nil"/>
            </w:tcBorders>
          </w:tcPr>
          <w:p w14:paraId="153CBFB1" w14:textId="77777777" w:rsidR="00112A12" w:rsidRPr="008F7DD1" w:rsidRDefault="00112A12" w:rsidP="00112A1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6A5BB64" w:rsidR="00112A12" w:rsidRPr="008F7DD1" w:rsidRDefault="00112A12" w:rsidP="00112A12">
            <w:pPr>
              <w:pStyle w:val="CRCoverPage"/>
              <w:spacing w:after="0"/>
              <w:ind w:left="100"/>
              <w:rPr>
                <w:noProof/>
              </w:rPr>
            </w:pPr>
            <w:r w:rsidRPr="008F7DD1">
              <w:rPr>
                <w:noProof/>
              </w:rPr>
              <w:t>2025-0</w:t>
            </w:r>
            <w:r>
              <w:rPr>
                <w:noProof/>
              </w:rPr>
              <w:t>8</w:t>
            </w:r>
            <w:r w:rsidRPr="008F7DD1">
              <w:rPr>
                <w:noProof/>
              </w:rPr>
              <w:t>-</w:t>
            </w:r>
            <w:r>
              <w:rPr>
                <w:noProof/>
              </w:rPr>
              <w:t>15</w:t>
            </w:r>
          </w:p>
        </w:tc>
      </w:tr>
      <w:tr w:rsidR="00112A12" w:rsidRPr="008F7DD1" w14:paraId="690C7843" w14:textId="77777777" w:rsidTr="00547111">
        <w:tc>
          <w:tcPr>
            <w:tcW w:w="1843" w:type="dxa"/>
            <w:tcBorders>
              <w:left w:val="single" w:sz="4" w:space="0" w:color="auto"/>
            </w:tcBorders>
          </w:tcPr>
          <w:p w14:paraId="17A1A642" w14:textId="77777777" w:rsidR="00112A12" w:rsidRPr="008F7DD1" w:rsidRDefault="00112A12" w:rsidP="00112A12">
            <w:pPr>
              <w:pStyle w:val="CRCoverPage"/>
              <w:spacing w:after="0"/>
              <w:rPr>
                <w:b/>
                <w:i/>
                <w:noProof/>
                <w:sz w:val="8"/>
                <w:szCs w:val="8"/>
              </w:rPr>
            </w:pPr>
          </w:p>
        </w:tc>
        <w:tc>
          <w:tcPr>
            <w:tcW w:w="1986" w:type="dxa"/>
            <w:gridSpan w:val="4"/>
          </w:tcPr>
          <w:p w14:paraId="2F73FCFB" w14:textId="77777777" w:rsidR="00112A12" w:rsidRPr="008F7DD1" w:rsidRDefault="00112A12" w:rsidP="00112A12">
            <w:pPr>
              <w:pStyle w:val="CRCoverPage"/>
              <w:spacing w:after="0"/>
              <w:rPr>
                <w:noProof/>
                <w:sz w:val="8"/>
                <w:szCs w:val="8"/>
              </w:rPr>
            </w:pPr>
          </w:p>
        </w:tc>
        <w:tc>
          <w:tcPr>
            <w:tcW w:w="2267" w:type="dxa"/>
            <w:gridSpan w:val="2"/>
          </w:tcPr>
          <w:p w14:paraId="0FBCFC35" w14:textId="77777777" w:rsidR="00112A12" w:rsidRPr="008F7DD1" w:rsidRDefault="00112A12" w:rsidP="00112A12">
            <w:pPr>
              <w:pStyle w:val="CRCoverPage"/>
              <w:spacing w:after="0"/>
              <w:rPr>
                <w:noProof/>
                <w:sz w:val="8"/>
                <w:szCs w:val="8"/>
              </w:rPr>
            </w:pPr>
          </w:p>
        </w:tc>
        <w:tc>
          <w:tcPr>
            <w:tcW w:w="1417" w:type="dxa"/>
            <w:gridSpan w:val="3"/>
          </w:tcPr>
          <w:p w14:paraId="60243A9E" w14:textId="77777777" w:rsidR="00112A12" w:rsidRPr="008F7DD1" w:rsidRDefault="00112A12" w:rsidP="00112A12">
            <w:pPr>
              <w:pStyle w:val="CRCoverPage"/>
              <w:spacing w:after="0"/>
              <w:rPr>
                <w:noProof/>
                <w:sz w:val="8"/>
                <w:szCs w:val="8"/>
              </w:rPr>
            </w:pPr>
          </w:p>
        </w:tc>
        <w:tc>
          <w:tcPr>
            <w:tcW w:w="2127" w:type="dxa"/>
            <w:tcBorders>
              <w:right w:val="single" w:sz="4" w:space="0" w:color="auto"/>
            </w:tcBorders>
          </w:tcPr>
          <w:p w14:paraId="68E9B688" w14:textId="77777777" w:rsidR="00112A12" w:rsidRPr="008F7DD1" w:rsidRDefault="00112A12" w:rsidP="00112A12">
            <w:pPr>
              <w:pStyle w:val="CRCoverPage"/>
              <w:spacing w:after="0"/>
              <w:rPr>
                <w:noProof/>
                <w:sz w:val="8"/>
                <w:szCs w:val="8"/>
              </w:rPr>
            </w:pPr>
          </w:p>
        </w:tc>
      </w:tr>
      <w:tr w:rsidR="00112A12" w:rsidRPr="008F7DD1" w14:paraId="13D4AF59" w14:textId="77777777" w:rsidTr="00547111">
        <w:trPr>
          <w:cantSplit/>
        </w:trPr>
        <w:tc>
          <w:tcPr>
            <w:tcW w:w="1843" w:type="dxa"/>
            <w:tcBorders>
              <w:left w:val="single" w:sz="4" w:space="0" w:color="auto"/>
            </w:tcBorders>
          </w:tcPr>
          <w:p w14:paraId="1E6EA205" w14:textId="77777777" w:rsidR="00112A12" w:rsidRPr="008F7DD1" w:rsidRDefault="00112A12" w:rsidP="00112A12">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112A12" w:rsidRPr="008F7DD1" w:rsidRDefault="00112A12" w:rsidP="00112A1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112A12" w:rsidRPr="008F7DD1" w:rsidRDefault="00112A12" w:rsidP="00112A12">
            <w:pPr>
              <w:pStyle w:val="CRCoverPage"/>
              <w:spacing w:after="0"/>
              <w:rPr>
                <w:noProof/>
              </w:rPr>
            </w:pPr>
          </w:p>
        </w:tc>
        <w:tc>
          <w:tcPr>
            <w:tcW w:w="1417" w:type="dxa"/>
            <w:gridSpan w:val="3"/>
            <w:tcBorders>
              <w:left w:val="nil"/>
            </w:tcBorders>
          </w:tcPr>
          <w:p w14:paraId="42CDCEE5" w14:textId="77777777" w:rsidR="00112A12" w:rsidRPr="008F7DD1" w:rsidRDefault="00112A12" w:rsidP="00112A1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112A12" w:rsidRPr="008F7DD1" w:rsidRDefault="00112A12" w:rsidP="00112A12">
            <w:pPr>
              <w:pStyle w:val="CRCoverPage"/>
              <w:spacing w:after="0"/>
              <w:ind w:left="100"/>
              <w:rPr>
                <w:noProof/>
              </w:rPr>
            </w:pPr>
            <w:r w:rsidRPr="008F7DD1">
              <w:rPr>
                <w:noProof/>
              </w:rPr>
              <w:t>Rel-18</w:t>
            </w:r>
          </w:p>
        </w:tc>
      </w:tr>
      <w:tr w:rsidR="00112A12" w:rsidRPr="008F7DD1" w14:paraId="30122F0C" w14:textId="77777777" w:rsidTr="00547111">
        <w:tc>
          <w:tcPr>
            <w:tcW w:w="1843" w:type="dxa"/>
            <w:tcBorders>
              <w:left w:val="single" w:sz="4" w:space="0" w:color="auto"/>
              <w:bottom w:val="single" w:sz="4" w:space="0" w:color="auto"/>
            </w:tcBorders>
          </w:tcPr>
          <w:p w14:paraId="615796D0" w14:textId="77777777" w:rsidR="00112A12" w:rsidRPr="008F7DD1" w:rsidRDefault="00112A12" w:rsidP="00112A12">
            <w:pPr>
              <w:pStyle w:val="CRCoverPage"/>
              <w:spacing w:after="0"/>
              <w:rPr>
                <w:b/>
                <w:i/>
                <w:noProof/>
              </w:rPr>
            </w:pPr>
          </w:p>
        </w:tc>
        <w:tc>
          <w:tcPr>
            <w:tcW w:w="4677" w:type="dxa"/>
            <w:gridSpan w:val="8"/>
            <w:tcBorders>
              <w:bottom w:val="single" w:sz="4" w:space="0" w:color="auto"/>
            </w:tcBorders>
          </w:tcPr>
          <w:p w14:paraId="10F5A765" w14:textId="77777777" w:rsidR="00112A12" w:rsidRPr="008F7DD1" w:rsidRDefault="00112A12" w:rsidP="00112A12">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112A12" w:rsidRPr="008F7DD1" w:rsidRDefault="00112A12" w:rsidP="00112A12">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112A12" w:rsidRPr="008F7DD1" w:rsidRDefault="00112A12" w:rsidP="00112A12">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112A12" w:rsidRPr="008F7DD1" w14:paraId="7FBEB8E7" w14:textId="77777777" w:rsidTr="00547111">
        <w:tc>
          <w:tcPr>
            <w:tcW w:w="1843" w:type="dxa"/>
          </w:tcPr>
          <w:p w14:paraId="44A3A604" w14:textId="77777777" w:rsidR="00112A12" w:rsidRPr="008F7DD1" w:rsidRDefault="00112A12" w:rsidP="00112A12">
            <w:pPr>
              <w:pStyle w:val="CRCoverPage"/>
              <w:spacing w:after="0"/>
              <w:rPr>
                <w:b/>
                <w:i/>
                <w:noProof/>
                <w:sz w:val="8"/>
                <w:szCs w:val="8"/>
              </w:rPr>
            </w:pPr>
          </w:p>
        </w:tc>
        <w:tc>
          <w:tcPr>
            <w:tcW w:w="7797" w:type="dxa"/>
            <w:gridSpan w:val="10"/>
          </w:tcPr>
          <w:p w14:paraId="5524CC4E" w14:textId="77777777" w:rsidR="00112A12" w:rsidRPr="008F7DD1" w:rsidRDefault="00112A12" w:rsidP="00112A12">
            <w:pPr>
              <w:pStyle w:val="CRCoverPage"/>
              <w:spacing w:after="0"/>
              <w:rPr>
                <w:noProof/>
                <w:sz w:val="8"/>
                <w:szCs w:val="8"/>
              </w:rPr>
            </w:pPr>
          </w:p>
        </w:tc>
      </w:tr>
      <w:tr w:rsidR="00112A12" w:rsidRPr="008F7DD1" w14:paraId="1256F52C" w14:textId="77777777" w:rsidTr="00547111">
        <w:tc>
          <w:tcPr>
            <w:tcW w:w="2694" w:type="dxa"/>
            <w:gridSpan w:val="2"/>
            <w:tcBorders>
              <w:top w:val="single" w:sz="4" w:space="0" w:color="auto"/>
              <w:left w:val="single" w:sz="4" w:space="0" w:color="auto"/>
            </w:tcBorders>
          </w:tcPr>
          <w:p w14:paraId="52C87DB0" w14:textId="77777777" w:rsidR="00112A12" w:rsidRPr="008F7DD1" w:rsidRDefault="00112A12" w:rsidP="00112A12">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0ED54" w:rsidR="00112A12" w:rsidRPr="008F7DD1" w:rsidRDefault="00112A12" w:rsidP="00112A12">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95BCF">
              <w:t>Intra-frequency RRC Re-establishment in FR1 for ATG</w:t>
            </w:r>
            <w:r w:rsidRPr="000811BC">
              <w:rPr>
                <w:noProof/>
                <w:lang w:eastAsia="zh-TW"/>
              </w:rPr>
              <w:t>.</w:t>
            </w:r>
          </w:p>
        </w:tc>
      </w:tr>
      <w:tr w:rsidR="00112A12" w:rsidRPr="008F7DD1" w14:paraId="4CA74D09" w14:textId="77777777" w:rsidTr="00547111">
        <w:tc>
          <w:tcPr>
            <w:tcW w:w="2694" w:type="dxa"/>
            <w:gridSpan w:val="2"/>
            <w:tcBorders>
              <w:left w:val="single" w:sz="4" w:space="0" w:color="auto"/>
            </w:tcBorders>
          </w:tcPr>
          <w:p w14:paraId="2D0866D6"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365DEF04" w14:textId="77777777" w:rsidR="00112A12" w:rsidRPr="008F7DD1" w:rsidRDefault="00112A12" w:rsidP="00112A12">
            <w:pPr>
              <w:pStyle w:val="CRCoverPage"/>
              <w:spacing w:after="0"/>
              <w:rPr>
                <w:noProof/>
                <w:sz w:val="8"/>
                <w:szCs w:val="8"/>
              </w:rPr>
            </w:pPr>
          </w:p>
        </w:tc>
      </w:tr>
      <w:tr w:rsidR="00112A12" w:rsidRPr="008F7DD1" w14:paraId="21016551" w14:textId="77777777" w:rsidTr="00547111">
        <w:tc>
          <w:tcPr>
            <w:tcW w:w="2694" w:type="dxa"/>
            <w:gridSpan w:val="2"/>
            <w:tcBorders>
              <w:left w:val="single" w:sz="4" w:space="0" w:color="auto"/>
            </w:tcBorders>
          </w:tcPr>
          <w:p w14:paraId="49433147" w14:textId="77777777" w:rsidR="00112A12" w:rsidRPr="008F7DD1" w:rsidRDefault="00112A12" w:rsidP="00112A12">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EF4593" w14:textId="77777777" w:rsidR="00112A12" w:rsidRDefault="00112A12" w:rsidP="00112A12">
            <w:pPr>
              <w:pStyle w:val="CRCoverPage"/>
              <w:numPr>
                <w:ilvl w:val="0"/>
                <w:numId w:val="32"/>
              </w:numPr>
              <w:spacing w:after="0"/>
              <w:rPr>
                <w:noProof/>
                <w:lang w:eastAsia="zh-TW"/>
              </w:rPr>
            </w:pPr>
            <w:r>
              <w:rPr>
                <w:noProof/>
                <w:lang w:eastAsia="zh-TW"/>
              </w:rPr>
              <w:t>“TT analysis is missing” is removed from editor’s note</w:t>
            </w:r>
          </w:p>
          <w:p w14:paraId="31C656EC" w14:textId="33217DA9" w:rsidR="00112A12" w:rsidRPr="008F7DD1" w:rsidRDefault="00112A12" w:rsidP="00112A12">
            <w:pPr>
              <w:pStyle w:val="CRCoverPage"/>
              <w:numPr>
                <w:ilvl w:val="0"/>
                <w:numId w:val="32"/>
              </w:numPr>
              <w:spacing w:after="0"/>
              <w:rPr>
                <w:noProof/>
                <w:lang w:eastAsia="zh-TW"/>
              </w:rPr>
            </w:pPr>
            <w:r>
              <w:rPr>
                <w:noProof/>
                <w:lang w:eastAsia="zh-TW"/>
              </w:rPr>
              <w:t xml:space="preserve">Test requirement is updated to include TT. </w:t>
            </w:r>
            <w:r w:rsidRPr="00DF670F">
              <w:rPr>
                <w:noProof/>
                <w:lang w:eastAsia="zh-TW"/>
              </w:rPr>
              <w:t>Since the minimum requirements for TC19.2.</w:t>
            </w:r>
            <w:r>
              <w:rPr>
                <w:noProof/>
                <w:lang w:eastAsia="zh-TW"/>
              </w:rPr>
              <w:t>3.</w:t>
            </w:r>
            <w:r w:rsidRPr="00DF670F">
              <w:rPr>
                <w:noProof/>
                <w:lang w:eastAsia="zh-TW"/>
              </w:rPr>
              <w:t>1.1 and TC6.3.</w:t>
            </w:r>
            <w:r>
              <w:rPr>
                <w:noProof/>
                <w:lang w:eastAsia="zh-TW"/>
              </w:rPr>
              <w:t>2</w:t>
            </w:r>
            <w:r w:rsidRPr="00DF670F">
              <w:rPr>
                <w:noProof/>
                <w:lang w:eastAsia="zh-TW"/>
              </w:rPr>
              <w:t>.1</w:t>
            </w:r>
            <w:r>
              <w:rPr>
                <w:noProof/>
                <w:lang w:eastAsia="zh-TW"/>
              </w:rPr>
              <w:t>.1</w:t>
            </w:r>
            <w:r w:rsidRPr="00DF670F">
              <w:rPr>
                <w:noProof/>
                <w:lang w:eastAsia="zh-TW"/>
              </w:rPr>
              <w:t xml:space="preserve"> in TS38.133 are nearly identical—differing only in the presence of Doppler in the AWGN—the test </w:t>
            </w:r>
            <w:r>
              <w:rPr>
                <w:noProof/>
                <w:lang w:eastAsia="zh-TW"/>
              </w:rPr>
              <w:t>requirement of</w:t>
            </w:r>
            <w:r w:rsidRPr="00DF670F">
              <w:rPr>
                <w:noProof/>
                <w:lang w:eastAsia="zh-TW"/>
              </w:rPr>
              <w:t xml:space="preserve"> TC19.2</w:t>
            </w:r>
            <w:r>
              <w:rPr>
                <w:noProof/>
                <w:lang w:eastAsia="zh-TW"/>
              </w:rPr>
              <w:t>.3</w:t>
            </w:r>
            <w:r w:rsidRPr="00DF670F">
              <w:rPr>
                <w:noProof/>
                <w:lang w:eastAsia="zh-TW"/>
              </w:rPr>
              <w:t>.1.1 has been updated based on the previous TT analysis of TC6.3.</w:t>
            </w:r>
            <w:r>
              <w:rPr>
                <w:noProof/>
                <w:lang w:eastAsia="zh-TW"/>
              </w:rPr>
              <w:t>2</w:t>
            </w:r>
            <w:r w:rsidRPr="00DF670F">
              <w:rPr>
                <w:noProof/>
                <w:lang w:eastAsia="zh-TW"/>
              </w:rPr>
              <w:t>.1.</w:t>
            </w:r>
            <w:r>
              <w:rPr>
                <w:noProof/>
                <w:lang w:eastAsia="zh-TW"/>
              </w:rPr>
              <w:t>1.</w:t>
            </w:r>
          </w:p>
        </w:tc>
      </w:tr>
      <w:tr w:rsidR="00112A12" w:rsidRPr="008F7DD1" w14:paraId="1F886379" w14:textId="77777777" w:rsidTr="00547111">
        <w:tc>
          <w:tcPr>
            <w:tcW w:w="2694" w:type="dxa"/>
            <w:gridSpan w:val="2"/>
            <w:tcBorders>
              <w:left w:val="single" w:sz="4" w:space="0" w:color="auto"/>
            </w:tcBorders>
          </w:tcPr>
          <w:p w14:paraId="4D989623"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71C4A204" w14:textId="77777777" w:rsidR="00112A12" w:rsidRPr="008F7DD1" w:rsidRDefault="00112A12" w:rsidP="00112A12">
            <w:pPr>
              <w:pStyle w:val="CRCoverPage"/>
              <w:spacing w:after="0"/>
              <w:rPr>
                <w:noProof/>
                <w:sz w:val="8"/>
                <w:szCs w:val="8"/>
              </w:rPr>
            </w:pPr>
          </w:p>
        </w:tc>
      </w:tr>
      <w:tr w:rsidR="00112A12" w:rsidRPr="008F7DD1" w14:paraId="678D7BF9" w14:textId="77777777" w:rsidTr="00547111">
        <w:tc>
          <w:tcPr>
            <w:tcW w:w="2694" w:type="dxa"/>
            <w:gridSpan w:val="2"/>
            <w:tcBorders>
              <w:left w:val="single" w:sz="4" w:space="0" w:color="auto"/>
              <w:bottom w:val="single" w:sz="4" w:space="0" w:color="auto"/>
            </w:tcBorders>
          </w:tcPr>
          <w:p w14:paraId="4E5CE1B6" w14:textId="77777777" w:rsidR="00112A12" w:rsidRPr="008F7DD1" w:rsidRDefault="00112A12" w:rsidP="00112A12">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5206" w:rsidR="00112A12" w:rsidRPr="008F7DD1" w:rsidRDefault="00112A12" w:rsidP="00112A12">
            <w:pPr>
              <w:pStyle w:val="CRCoverPage"/>
              <w:spacing w:after="0"/>
              <w:ind w:left="100"/>
              <w:rPr>
                <w:noProof/>
              </w:rPr>
            </w:pPr>
            <w:r w:rsidRPr="000811BC">
              <w:rPr>
                <w:noProof/>
              </w:rPr>
              <w:t>Test Cae 19.2.</w:t>
            </w:r>
            <w:r>
              <w:rPr>
                <w:noProof/>
              </w:rPr>
              <w:t>3.1</w:t>
            </w:r>
            <w:r w:rsidRPr="000811BC">
              <w:rPr>
                <w:noProof/>
              </w:rPr>
              <w:t>.1</w:t>
            </w:r>
            <w:r>
              <w:rPr>
                <w:noProof/>
              </w:rPr>
              <w:t xml:space="preserve"> </w:t>
            </w:r>
            <w:r w:rsidRPr="000811BC">
              <w:rPr>
                <w:noProof/>
              </w:rPr>
              <w:t>will be still incomplet</w:t>
            </w:r>
            <w:r>
              <w:rPr>
                <w:noProof/>
              </w:rPr>
              <w:t>e.</w:t>
            </w:r>
          </w:p>
        </w:tc>
      </w:tr>
      <w:tr w:rsidR="00112A12" w:rsidRPr="008F7DD1" w14:paraId="034AF533" w14:textId="77777777" w:rsidTr="00547111">
        <w:tc>
          <w:tcPr>
            <w:tcW w:w="2694" w:type="dxa"/>
            <w:gridSpan w:val="2"/>
          </w:tcPr>
          <w:p w14:paraId="39D9EB5B" w14:textId="77777777" w:rsidR="00112A12" w:rsidRPr="008F7DD1" w:rsidRDefault="00112A12" w:rsidP="00112A12">
            <w:pPr>
              <w:pStyle w:val="CRCoverPage"/>
              <w:spacing w:after="0"/>
              <w:rPr>
                <w:b/>
                <w:i/>
                <w:noProof/>
                <w:sz w:val="8"/>
                <w:szCs w:val="8"/>
              </w:rPr>
            </w:pPr>
          </w:p>
        </w:tc>
        <w:tc>
          <w:tcPr>
            <w:tcW w:w="6946" w:type="dxa"/>
            <w:gridSpan w:val="9"/>
          </w:tcPr>
          <w:p w14:paraId="7826CB1C" w14:textId="77777777" w:rsidR="00112A12" w:rsidRPr="008F7DD1" w:rsidRDefault="00112A12" w:rsidP="00112A12">
            <w:pPr>
              <w:pStyle w:val="CRCoverPage"/>
              <w:spacing w:after="0"/>
              <w:rPr>
                <w:noProof/>
                <w:sz w:val="8"/>
                <w:szCs w:val="8"/>
              </w:rPr>
            </w:pPr>
          </w:p>
        </w:tc>
      </w:tr>
      <w:tr w:rsidR="00112A12" w:rsidRPr="008F7DD1" w14:paraId="6A17D7AC" w14:textId="77777777" w:rsidTr="00547111">
        <w:tc>
          <w:tcPr>
            <w:tcW w:w="2694" w:type="dxa"/>
            <w:gridSpan w:val="2"/>
            <w:tcBorders>
              <w:top w:val="single" w:sz="4" w:space="0" w:color="auto"/>
              <w:left w:val="single" w:sz="4" w:space="0" w:color="auto"/>
            </w:tcBorders>
          </w:tcPr>
          <w:p w14:paraId="6DAD5B19" w14:textId="77777777" w:rsidR="00112A12" w:rsidRPr="008F7DD1" w:rsidRDefault="00112A12" w:rsidP="00112A12">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CCCB5" w:rsidR="00112A12" w:rsidRPr="008F7DD1" w:rsidRDefault="00112A12" w:rsidP="00112A12">
            <w:pPr>
              <w:pStyle w:val="CRCoverPage"/>
              <w:spacing w:after="0"/>
              <w:ind w:left="100"/>
              <w:rPr>
                <w:noProof/>
                <w:lang w:eastAsia="zh-TW"/>
              </w:rPr>
            </w:pPr>
            <w:r>
              <w:rPr>
                <w:rFonts w:hint="eastAsia"/>
                <w:noProof/>
                <w:lang w:eastAsia="zh-TW"/>
              </w:rPr>
              <w:t>1</w:t>
            </w:r>
            <w:r>
              <w:rPr>
                <w:noProof/>
                <w:lang w:eastAsia="zh-TW"/>
              </w:rPr>
              <w:t>9.2.3.1.1</w:t>
            </w:r>
          </w:p>
        </w:tc>
      </w:tr>
      <w:tr w:rsidR="00112A12" w:rsidRPr="008F7DD1" w14:paraId="56E1E6C3" w14:textId="77777777" w:rsidTr="00547111">
        <w:tc>
          <w:tcPr>
            <w:tcW w:w="2694" w:type="dxa"/>
            <w:gridSpan w:val="2"/>
            <w:tcBorders>
              <w:left w:val="single" w:sz="4" w:space="0" w:color="auto"/>
            </w:tcBorders>
          </w:tcPr>
          <w:p w14:paraId="2FB9DE77"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0898542D" w14:textId="77777777" w:rsidR="00112A12" w:rsidRPr="008F7DD1" w:rsidRDefault="00112A12" w:rsidP="00112A12">
            <w:pPr>
              <w:pStyle w:val="CRCoverPage"/>
              <w:spacing w:after="0"/>
              <w:rPr>
                <w:noProof/>
                <w:sz w:val="8"/>
                <w:szCs w:val="8"/>
              </w:rPr>
            </w:pPr>
          </w:p>
        </w:tc>
      </w:tr>
      <w:tr w:rsidR="00112A12" w:rsidRPr="008F7DD1" w14:paraId="76F95A8B" w14:textId="77777777" w:rsidTr="00547111">
        <w:tc>
          <w:tcPr>
            <w:tcW w:w="2694" w:type="dxa"/>
            <w:gridSpan w:val="2"/>
            <w:tcBorders>
              <w:left w:val="single" w:sz="4" w:space="0" w:color="auto"/>
            </w:tcBorders>
          </w:tcPr>
          <w:p w14:paraId="335EAB52" w14:textId="77777777" w:rsidR="00112A12" w:rsidRPr="008F7DD1" w:rsidRDefault="00112A12" w:rsidP="00112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A12" w:rsidRPr="008F7DD1" w:rsidRDefault="00112A12" w:rsidP="00112A12">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A12" w:rsidRPr="008F7DD1" w:rsidRDefault="00112A12" w:rsidP="00112A12">
            <w:pPr>
              <w:pStyle w:val="CRCoverPage"/>
              <w:spacing w:after="0"/>
              <w:jc w:val="center"/>
              <w:rPr>
                <w:b/>
                <w:caps/>
                <w:noProof/>
              </w:rPr>
            </w:pPr>
            <w:r w:rsidRPr="008F7DD1">
              <w:rPr>
                <w:b/>
                <w:caps/>
                <w:noProof/>
              </w:rPr>
              <w:t>N</w:t>
            </w:r>
          </w:p>
        </w:tc>
        <w:tc>
          <w:tcPr>
            <w:tcW w:w="2977" w:type="dxa"/>
            <w:gridSpan w:val="4"/>
          </w:tcPr>
          <w:p w14:paraId="304CCBCB" w14:textId="77777777" w:rsidR="00112A12" w:rsidRPr="008F7DD1" w:rsidRDefault="00112A12" w:rsidP="00112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A12" w:rsidRPr="008F7DD1" w:rsidRDefault="00112A12" w:rsidP="00112A12">
            <w:pPr>
              <w:pStyle w:val="CRCoverPage"/>
              <w:spacing w:after="0"/>
              <w:ind w:left="99"/>
              <w:rPr>
                <w:noProof/>
              </w:rPr>
            </w:pPr>
          </w:p>
        </w:tc>
      </w:tr>
      <w:tr w:rsidR="00112A12" w:rsidRPr="008F7DD1" w14:paraId="34ACE2EB" w14:textId="77777777" w:rsidTr="00547111">
        <w:tc>
          <w:tcPr>
            <w:tcW w:w="2694" w:type="dxa"/>
            <w:gridSpan w:val="2"/>
            <w:tcBorders>
              <w:left w:val="single" w:sz="4" w:space="0" w:color="auto"/>
            </w:tcBorders>
          </w:tcPr>
          <w:p w14:paraId="571382F3" w14:textId="77777777" w:rsidR="00112A12" w:rsidRPr="008F7DD1" w:rsidRDefault="00112A12" w:rsidP="00112A12">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112A12" w:rsidRPr="008F7DD1" w:rsidRDefault="00112A12" w:rsidP="00112A12">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446DDBAC" w14:textId="77777777" w:rsidTr="00547111">
        <w:tc>
          <w:tcPr>
            <w:tcW w:w="2694" w:type="dxa"/>
            <w:gridSpan w:val="2"/>
            <w:tcBorders>
              <w:left w:val="single" w:sz="4" w:space="0" w:color="auto"/>
            </w:tcBorders>
          </w:tcPr>
          <w:p w14:paraId="678A1AA6" w14:textId="77777777" w:rsidR="00112A12" w:rsidRPr="008F7DD1" w:rsidRDefault="00112A12" w:rsidP="00112A12">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112A12" w:rsidRPr="008F7DD1" w:rsidRDefault="00112A12" w:rsidP="00112A12">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55C714D2" w14:textId="77777777" w:rsidTr="00547111">
        <w:tc>
          <w:tcPr>
            <w:tcW w:w="2694" w:type="dxa"/>
            <w:gridSpan w:val="2"/>
            <w:tcBorders>
              <w:left w:val="single" w:sz="4" w:space="0" w:color="auto"/>
            </w:tcBorders>
          </w:tcPr>
          <w:p w14:paraId="45913E62" w14:textId="77777777" w:rsidR="00112A12" w:rsidRPr="008F7DD1" w:rsidRDefault="00112A12" w:rsidP="00112A12">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112A12" w:rsidRPr="008F7DD1" w:rsidRDefault="00112A12" w:rsidP="00112A12">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60DF82CC" w14:textId="77777777" w:rsidTr="008863B9">
        <w:tc>
          <w:tcPr>
            <w:tcW w:w="2694" w:type="dxa"/>
            <w:gridSpan w:val="2"/>
            <w:tcBorders>
              <w:left w:val="single" w:sz="4" w:space="0" w:color="auto"/>
            </w:tcBorders>
          </w:tcPr>
          <w:p w14:paraId="517696CD" w14:textId="77777777" w:rsidR="00112A12" w:rsidRPr="008F7DD1" w:rsidRDefault="00112A12" w:rsidP="00112A12">
            <w:pPr>
              <w:pStyle w:val="CRCoverPage"/>
              <w:spacing w:after="0"/>
              <w:rPr>
                <w:b/>
                <w:i/>
                <w:noProof/>
              </w:rPr>
            </w:pPr>
          </w:p>
        </w:tc>
        <w:tc>
          <w:tcPr>
            <w:tcW w:w="6946" w:type="dxa"/>
            <w:gridSpan w:val="9"/>
            <w:tcBorders>
              <w:right w:val="single" w:sz="4" w:space="0" w:color="auto"/>
            </w:tcBorders>
          </w:tcPr>
          <w:p w14:paraId="4D84207F" w14:textId="77777777" w:rsidR="00112A12" w:rsidRPr="008F7DD1" w:rsidRDefault="00112A12" w:rsidP="00112A12">
            <w:pPr>
              <w:pStyle w:val="CRCoverPage"/>
              <w:spacing w:after="0"/>
              <w:rPr>
                <w:noProof/>
              </w:rPr>
            </w:pPr>
          </w:p>
        </w:tc>
      </w:tr>
      <w:tr w:rsidR="00112A12" w:rsidRPr="008F7DD1" w14:paraId="556B87B6" w14:textId="77777777" w:rsidTr="008863B9">
        <w:tc>
          <w:tcPr>
            <w:tcW w:w="2694" w:type="dxa"/>
            <w:gridSpan w:val="2"/>
            <w:tcBorders>
              <w:left w:val="single" w:sz="4" w:space="0" w:color="auto"/>
              <w:bottom w:val="single" w:sz="4" w:space="0" w:color="auto"/>
            </w:tcBorders>
          </w:tcPr>
          <w:p w14:paraId="79A9C411" w14:textId="77777777" w:rsidR="00112A12" w:rsidRPr="008F7DD1" w:rsidRDefault="00112A12" w:rsidP="00112A12">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112A12" w:rsidRPr="008F7DD1" w:rsidRDefault="00112A12" w:rsidP="00112A12">
            <w:pPr>
              <w:pStyle w:val="CRCoverPage"/>
              <w:ind w:left="100"/>
            </w:pPr>
          </w:p>
        </w:tc>
      </w:tr>
      <w:tr w:rsidR="00112A12" w:rsidRPr="008F7DD1" w14:paraId="45BFE792" w14:textId="77777777" w:rsidTr="008863B9">
        <w:tc>
          <w:tcPr>
            <w:tcW w:w="2694" w:type="dxa"/>
            <w:gridSpan w:val="2"/>
            <w:tcBorders>
              <w:top w:val="single" w:sz="4" w:space="0" w:color="auto"/>
              <w:bottom w:val="single" w:sz="4" w:space="0" w:color="auto"/>
            </w:tcBorders>
          </w:tcPr>
          <w:p w14:paraId="194242DD" w14:textId="77777777" w:rsidR="00112A12" w:rsidRPr="008F7DD1" w:rsidRDefault="00112A12" w:rsidP="00112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A12" w:rsidRPr="008F7DD1" w:rsidRDefault="00112A12" w:rsidP="00112A12">
            <w:pPr>
              <w:pStyle w:val="CRCoverPage"/>
              <w:spacing w:after="0"/>
              <w:ind w:left="100"/>
              <w:rPr>
                <w:noProof/>
                <w:sz w:val="8"/>
                <w:szCs w:val="8"/>
              </w:rPr>
            </w:pPr>
          </w:p>
        </w:tc>
      </w:tr>
      <w:tr w:rsidR="00112A12"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A12" w:rsidRPr="008F7DD1" w:rsidRDefault="00112A12" w:rsidP="00112A12">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12A12" w:rsidRPr="008F7DD1" w:rsidRDefault="00112A12" w:rsidP="00112A12">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31EB76F" w14:textId="77777777" w:rsidR="00112A12" w:rsidRPr="00295BCF" w:rsidRDefault="00112A12" w:rsidP="00112A12">
      <w:pPr>
        <w:pStyle w:val="40"/>
      </w:pPr>
      <w:r w:rsidRPr="00295BCF">
        <w:t>19.2.3.1.1</w:t>
      </w:r>
      <w:r w:rsidRPr="00295BCF">
        <w:tab/>
        <w:t>Intra-frequency RRC Re-establishment in FR1 for ATG</w:t>
      </w:r>
    </w:p>
    <w:p w14:paraId="4C6FC962" w14:textId="77777777" w:rsidR="00112A12" w:rsidRPr="00295BCF" w:rsidRDefault="00112A12" w:rsidP="00112A12">
      <w:pPr>
        <w:pStyle w:val="EditorsNote"/>
        <w:keepLines w:val="0"/>
        <w:tabs>
          <w:tab w:val="num" w:pos="360"/>
        </w:tabs>
        <w:ind w:left="568" w:hanging="284"/>
      </w:pPr>
      <w:r w:rsidRPr="00295BCF">
        <w:t>Editor's Note: This test case is incomplete for the following configurations:</w:t>
      </w:r>
    </w:p>
    <w:p w14:paraId="778D86F2" w14:textId="415D8417" w:rsidR="00112A12" w:rsidRPr="00295BCF" w:rsidDel="003B45E4" w:rsidRDefault="00112A12" w:rsidP="00112A12">
      <w:pPr>
        <w:pStyle w:val="EditorsNote"/>
        <w:rPr>
          <w:del w:id="2" w:author="Ivan Cheng (鄭宜樺)" w:date="2025-07-21T17:55:00Z"/>
          <w:lang w:eastAsia="zh-CN"/>
        </w:rPr>
      </w:pPr>
      <w:del w:id="3" w:author="Ivan Cheng (鄭宜樺)" w:date="2025-07-21T17:55:00Z">
        <w:r w:rsidRPr="00295BCF" w:rsidDel="003B45E4">
          <w:rPr>
            <w:lang w:eastAsia="zh-CN"/>
          </w:rPr>
          <w:delText>-</w:delText>
        </w:r>
        <w:r w:rsidRPr="00295BCF" w:rsidDel="003B45E4">
          <w:rPr>
            <w:lang w:eastAsia="zh-CN"/>
          </w:rPr>
          <w:tab/>
          <w:delText>TT analysis is missing.</w:delText>
        </w:r>
      </w:del>
    </w:p>
    <w:p w14:paraId="0B7EFAA9" w14:textId="77777777" w:rsidR="00112A12" w:rsidRPr="00295BCF" w:rsidRDefault="00112A12" w:rsidP="00112A12">
      <w:pPr>
        <w:pStyle w:val="EditorsNote"/>
        <w:rPr>
          <w:lang w:eastAsia="zh-CN"/>
        </w:rPr>
      </w:pPr>
      <w:r w:rsidRPr="00295BCF">
        <w:rPr>
          <w:lang w:eastAsia="zh-CN"/>
        </w:rPr>
        <w:t>-</w:t>
      </w:r>
      <w:r w:rsidRPr="00295BCF">
        <w:rPr>
          <w:lang w:eastAsia="zh-CN"/>
        </w:rPr>
        <w:tab/>
        <w:t>AT commands for UE positioning and UE speed setting are FFS.</w:t>
      </w:r>
    </w:p>
    <w:p w14:paraId="2162EBE7" w14:textId="77777777" w:rsidR="00112A12" w:rsidRPr="00295BCF" w:rsidRDefault="00112A12" w:rsidP="00112A12">
      <w:pPr>
        <w:pStyle w:val="EditorsNote"/>
        <w:rPr>
          <w:lang w:eastAsia="zh-CN"/>
        </w:rPr>
      </w:pPr>
      <w:r w:rsidRPr="00295BCF">
        <w:rPr>
          <w:lang w:eastAsia="zh-CN"/>
        </w:rPr>
        <w:t>-</w:t>
      </w:r>
      <w:r w:rsidRPr="00295BCF">
        <w:rPr>
          <w:lang w:eastAsia="zh-CN"/>
        </w:rPr>
        <w:tab/>
        <w:t xml:space="preserve">UE specific positioning and the specific </w:t>
      </w:r>
      <w:proofErr w:type="spellStart"/>
      <w:r w:rsidRPr="00295BCF">
        <w:rPr>
          <w:lang w:eastAsia="zh-CN"/>
        </w:rPr>
        <w:t>gNB</w:t>
      </w:r>
      <w:proofErr w:type="spellEnd"/>
      <w:r w:rsidRPr="00295BCF">
        <w:rPr>
          <w:lang w:eastAsia="zh-CN"/>
        </w:rPr>
        <w:t xml:space="preserve"> reference location emulated by test system are FFS.</w:t>
      </w:r>
    </w:p>
    <w:p w14:paraId="6B00D3D5" w14:textId="77777777" w:rsidR="00112A12" w:rsidRPr="00295BCF" w:rsidRDefault="00112A12" w:rsidP="00112A12">
      <w:pPr>
        <w:pStyle w:val="EditorsNote"/>
        <w:rPr>
          <w:rFonts w:eastAsia="SimSun"/>
          <w:lang w:eastAsia="zh-CN"/>
        </w:rPr>
      </w:pPr>
      <w:r w:rsidRPr="00295BCF">
        <w:rPr>
          <w:lang w:eastAsia="zh-CN"/>
        </w:rPr>
        <w:t>-</w:t>
      </w:r>
      <w:r w:rsidRPr="00295BCF">
        <w:rPr>
          <w:lang w:eastAsia="zh-CN"/>
        </w:rPr>
        <w:tab/>
        <w:t>Test procedures for providing network assistance on ATG cells reference locations are FFS.</w:t>
      </w:r>
    </w:p>
    <w:p w14:paraId="19CB8732" w14:textId="77777777" w:rsidR="00112A12" w:rsidRPr="00295BCF" w:rsidRDefault="00112A12" w:rsidP="00112A12">
      <w:pPr>
        <w:pStyle w:val="H6"/>
      </w:pPr>
      <w:r w:rsidRPr="00295BCF">
        <w:t>19.2.3.1.1.1</w:t>
      </w:r>
      <w:r w:rsidRPr="00295BCF">
        <w:tab/>
        <w:t>Test purpose</w:t>
      </w:r>
    </w:p>
    <w:p w14:paraId="300E4389" w14:textId="77777777" w:rsidR="00112A12" w:rsidRPr="00295BCF" w:rsidRDefault="00112A12" w:rsidP="00112A12">
      <w:pPr>
        <w:rPr>
          <w:lang w:eastAsia="ja-JP"/>
        </w:rPr>
      </w:pPr>
      <w:r w:rsidRPr="00295BCF">
        <w:rPr>
          <w:lang w:eastAsia="ja-JP"/>
        </w:rPr>
        <w:t>To verify the NR ATG UE’s ability to perform NR intra-frequency RRC re-establishment delay in FR1 with known target cell is within the specified limit for ATG.</w:t>
      </w:r>
    </w:p>
    <w:p w14:paraId="2E41A55A" w14:textId="77777777" w:rsidR="00112A12" w:rsidRPr="00295BCF" w:rsidRDefault="00112A12" w:rsidP="00112A12">
      <w:pPr>
        <w:pStyle w:val="H6"/>
      </w:pPr>
      <w:r w:rsidRPr="00295BCF">
        <w:t>19.2.3.1.1.2</w:t>
      </w:r>
      <w:r w:rsidRPr="00295BCF">
        <w:tab/>
        <w:t>Test applicability</w:t>
      </w:r>
    </w:p>
    <w:p w14:paraId="27714B95" w14:textId="77777777" w:rsidR="00112A12" w:rsidRPr="00295BCF" w:rsidRDefault="00112A12" w:rsidP="00112A12">
      <w:pPr>
        <w:rPr>
          <w:lang w:eastAsia="sv-SE"/>
        </w:rPr>
      </w:pPr>
      <w:r w:rsidRPr="00295BCF">
        <w:rPr>
          <w:lang w:eastAsia="sv-SE"/>
        </w:rPr>
        <w:t xml:space="preserve">This test applies to all types of NR ATG UE release 18 and forward. </w:t>
      </w:r>
    </w:p>
    <w:p w14:paraId="406D5D75" w14:textId="77777777" w:rsidR="00112A12" w:rsidRPr="00295BCF" w:rsidRDefault="00112A12" w:rsidP="00112A12">
      <w:pPr>
        <w:pStyle w:val="H6"/>
      </w:pPr>
      <w:r w:rsidRPr="00295BCF">
        <w:t>19.2.3.1.1.3</w:t>
      </w:r>
      <w:r w:rsidRPr="00295BCF">
        <w:tab/>
        <w:t>Minimum conformance requirements</w:t>
      </w:r>
    </w:p>
    <w:p w14:paraId="3EA73289" w14:textId="77777777" w:rsidR="00112A12" w:rsidRPr="00295BCF" w:rsidRDefault="00112A12" w:rsidP="00112A12">
      <w:pPr>
        <w:rPr>
          <w:lang w:eastAsia="sv-SE"/>
        </w:rPr>
      </w:pPr>
      <w:r w:rsidRPr="00295BCF">
        <w:rPr>
          <w:lang w:eastAsia="sv-SE"/>
        </w:rPr>
        <w:t>The minimum conformance requirements are specified in clause 19.2.3.1.0.</w:t>
      </w:r>
    </w:p>
    <w:p w14:paraId="2F4A943A" w14:textId="77777777" w:rsidR="00112A12" w:rsidRPr="00295BCF" w:rsidRDefault="00112A12" w:rsidP="00112A12">
      <w:pPr>
        <w:rPr>
          <w:lang w:eastAsia="sv-SE"/>
        </w:rPr>
      </w:pPr>
      <w:r w:rsidRPr="00295BCF">
        <w:rPr>
          <w:lang w:eastAsia="sv-SE"/>
        </w:rPr>
        <w:t>The normative reference for this requirement is TS 38.133 [6] clause A.19.2.3.1.1.</w:t>
      </w:r>
    </w:p>
    <w:p w14:paraId="5B254278" w14:textId="77777777" w:rsidR="00112A12" w:rsidRPr="00295BCF" w:rsidRDefault="00112A12" w:rsidP="00112A12">
      <w:pPr>
        <w:pStyle w:val="H6"/>
      </w:pPr>
      <w:r w:rsidRPr="00295BCF">
        <w:t>19.2.3.1.1.4</w:t>
      </w:r>
      <w:r w:rsidRPr="00295BCF">
        <w:tab/>
        <w:t>Test description</w:t>
      </w:r>
    </w:p>
    <w:p w14:paraId="3F73E7C9" w14:textId="77777777" w:rsidR="00112A12" w:rsidRPr="00295BCF" w:rsidRDefault="00112A12" w:rsidP="00112A12">
      <w:pPr>
        <w:pStyle w:val="H6"/>
      </w:pPr>
      <w:r w:rsidRPr="00295BCF">
        <w:t>19.2.3.1.1.4.1</w:t>
      </w:r>
      <w:r w:rsidRPr="00295BCF">
        <w:tab/>
        <w:t>Initial conditions</w:t>
      </w:r>
    </w:p>
    <w:p w14:paraId="5C8FDCF7" w14:textId="77777777" w:rsidR="00112A12" w:rsidRPr="00295BCF" w:rsidRDefault="00112A12" w:rsidP="00112A12">
      <w:r w:rsidRPr="00295BCF">
        <w:t>Initial conditions are a set of test configurations the UE needs to be tested in and the steps for the SS to take with the UE to reach the correct measurement state.</w:t>
      </w:r>
    </w:p>
    <w:p w14:paraId="161CCC7F" w14:textId="77777777" w:rsidR="00112A12" w:rsidRPr="00295BCF" w:rsidRDefault="00112A12" w:rsidP="00112A12">
      <w:pPr>
        <w:rPr>
          <w:lang w:eastAsia="zh-CN"/>
        </w:rPr>
      </w:pPr>
      <w:r w:rsidRPr="00295BCF">
        <w:rPr>
          <w:lang w:eastAsia="zh-CN"/>
        </w:rPr>
        <w:t>During the test, UE positioning and UE speed are set by AT command. UE speed is 0km/h, UE specific positioning is emulated by test system.</w:t>
      </w:r>
    </w:p>
    <w:p w14:paraId="69DDD2AA" w14:textId="77777777" w:rsidR="00112A12" w:rsidRPr="00295BCF" w:rsidRDefault="00112A12" w:rsidP="00112A12">
      <w:r w:rsidRPr="00295BCF">
        <w:rPr>
          <w:rFonts w:eastAsia="DengXian"/>
          <w:lang w:eastAsia="zh-CN"/>
        </w:rPr>
        <w:t xml:space="preserve">The </w:t>
      </w:r>
      <w:r w:rsidRPr="00295BCF">
        <w:rPr>
          <w:rFonts w:eastAsia="SimSun"/>
          <w:lang w:eastAsia="zh-CN"/>
        </w:rPr>
        <w:t xml:space="preserve">specific </w:t>
      </w:r>
      <w:proofErr w:type="spellStart"/>
      <w:r w:rsidRPr="00295BCF">
        <w:rPr>
          <w:rFonts w:eastAsia="SimSun"/>
          <w:lang w:eastAsia="zh-CN"/>
        </w:rPr>
        <w:t>gNB</w:t>
      </w:r>
      <w:proofErr w:type="spellEnd"/>
      <w:r w:rsidRPr="00295BCF">
        <w:rPr>
          <w:rFonts w:eastAsia="SimSun"/>
          <w:lang w:eastAsia="zh-CN"/>
        </w:rPr>
        <w:t xml:space="preserve"> reference location is emulated by test system.</w:t>
      </w:r>
    </w:p>
    <w:p w14:paraId="7DE7BC3D" w14:textId="77777777" w:rsidR="00112A12" w:rsidRPr="00295BCF" w:rsidRDefault="00112A12" w:rsidP="00112A12">
      <w:pPr>
        <w:rPr>
          <w:lang w:eastAsia="sv-SE"/>
        </w:rPr>
      </w:pPr>
      <w:r w:rsidRPr="00295BCF">
        <w:rPr>
          <w:lang w:eastAsia="sv-SE"/>
        </w:rPr>
        <w:t>This test shall be tested using any of the test configurations in Table 19</w:t>
      </w:r>
      <w:r w:rsidRPr="00295BCF">
        <w:t>.2.3.1.1.4.1-1</w:t>
      </w:r>
      <w:r w:rsidRPr="00295BCF">
        <w:rPr>
          <w:lang w:eastAsia="sv-SE"/>
        </w:rPr>
        <w:t>.</w:t>
      </w:r>
    </w:p>
    <w:p w14:paraId="3E2D735C" w14:textId="77777777" w:rsidR="00112A12" w:rsidRPr="00295BCF" w:rsidRDefault="00112A12" w:rsidP="00112A12">
      <w:pPr>
        <w:pStyle w:val="TH"/>
        <w:rPr>
          <w:lang w:eastAsia="zh-CN"/>
        </w:rPr>
      </w:pPr>
      <w:r w:rsidRPr="00295BCF">
        <w:t xml:space="preserve">Table </w:t>
      </w:r>
      <w:r w:rsidRPr="00295BCF">
        <w:rPr>
          <w:snapToGrid w:val="0"/>
          <w:lang w:eastAsia="zh-CN"/>
        </w:rPr>
        <w:t>19.2.3</w:t>
      </w:r>
      <w:r w:rsidRPr="00295BCF">
        <w:rPr>
          <w:snapToGrid w:val="0"/>
        </w:rPr>
        <w:t>.1.</w:t>
      </w:r>
      <w:r w:rsidRPr="00295BCF">
        <w:rPr>
          <w:snapToGrid w:val="0"/>
          <w:lang w:eastAsia="zh-CN"/>
        </w:rPr>
        <w:t>1</w:t>
      </w:r>
      <w:r w:rsidRPr="00295BCF">
        <w:rPr>
          <w:snapToGrid w:val="0"/>
        </w:rPr>
        <w:t>.4.1</w:t>
      </w:r>
      <w:r w:rsidRPr="00295BCF">
        <w:t xml:space="preserve">-1: </w:t>
      </w:r>
      <w:r w:rsidRPr="00295BCF">
        <w:rPr>
          <w:snapToGrid w:val="0"/>
        </w:rPr>
        <w:t xml:space="preserve">Intra-frequency RRC re-establishment </w:t>
      </w:r>
      <w:r w:rsidRPr="00295BC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112A12" w:rsidRPr="00295BCF" w14:paraId="77B30791" w14:textId="77777777" w:rsidTr="007348C8">
        <w:tc>
          <w:tcPr>
            <w:tcW w:w="2329" w:type="dxa"/>
            <w:tcBorders>
              <w:top w:val="single" w:sz="4" w:space="0" w:color="auto"/>
              <w:left w:val="single" w:sz="4" w:space="0" w:color="auto"/>
              <w:bottom w:val="single" w:sz="4" w:space="0" w:color="auto"/>
              <w:right w:val="single" w:sz="4" w:space="0" w:color="auto"/>
            </w:tcBorders>
          </w:tcPr>
          <w:p w14:paraId="70AF6C5B" w14:textId="77777777" w:rsidR="00112A12" w:rsidRPr="00295BCF" w:rsidRDefault="00112A12" w:rsidP="007348C8">
            <w:pPr>
              <w:pStyle w:val="TAH"/>
              <w:spacing w:line="256" w:lineRule="auto"/>
            </w:pPr>
            <w:r w:rsidRPr="00295BCF">
              <w:t>Config</w:t>
            </w:r>
          </w:p>
        </w:tc>
        <w:tc>
          <w:tcPr>
            <w:tcW w:w="7292" w:type="dxa"/>
            <w:tcBorders>
              <w:top w:val="single" w:sz="4" w:space="0" w:color="auto"/>
              <w:left w:val="single" w:sz="4" w:space="0" w:color="auto"/>
              <w:bottom w:val="single" w:sz="4" w:space="0" w:color="auto"/>
              <w:right w:val="single" w:sz="4" w:space="0" w:color="auto"/>
            </w:tcBorders>
          </w:tcPr>
          <w:p w14:paraId="14DCDA65" w14:textId="77777777" w:rsidR="00112A12" w:rsidRPr="00295BCF" w:rsidRDefault="00112A12" w:rsidP="007348C8">
            <w:pPr>
              <w:pStyle w:val="TAH"/>
              <w:spacing w:line="256" w:lineRule="auto"/>
            </w:pPr>
            <w:r w:rsidRPr="00295BCF">
              <w:t>Description</w:t>
            </w:r>
          </w:p>
        </w:tc>
      </w:tr>
      <w:tr w:rsidR="00112A12" w:rsidRPr="00295BCF" w14:paraId="30223A8F" w14:textId="77777777" w:rsidTr="007348C8">
        <w:tc>
          <w:tcPr>
            <w:tcW w:w="2329" w:type="dxa"/>
            <w:tcBorders>
              <w:top w:val="single" w:sz="4" w:space="0" w:color="auto"/>
              <w:left w:val="single" w:sz="4" w:space="0" w:color="auto"/>
              <w:bottom w:val="single" w:sz="4" w:space="0" w:color="auto"/>
              <w:right w:val="single" w:sz="4" w:space="0" w:color="auto"/>
            </w:tcBorders>
          </w:tcPr>
          <w:p w14:paraId="2A362C54" w14:textId="77777777" w:rsidR="00112A12" w:rsidRPr="00295BCF" w:rsidRDefault="00112A12" w:rsidP="007348C8">
            <w:pPr>
              <w:pStyle w:val="TAC"/>
              <w:spacing w:line="256" w:lineRule="auto"/>
              <w:jc w:val="left"/>
              <w:rPr>
                <w:lang w:eastAsia="zh-TW"/>
              </w:rPr>
            </w:pPr>
            <w:r w:rsidRPr="00295BCF">
              <w:rPr>
                <w:lang w:eastAsia="zh-TW"/>
              </w:rPr>
              <w:t>19.2.3.1.1-1</w:t>
            </w:r>
          </w:p>
        </w:tc>
        <w:tc>
          <w:tcPr>
            <w:tcW w:w="7292" w:type="dxa"/>
            <w:tcBorders>
              <w:top w:val="single" w:sz="4" w:space="0" w:color="auto"/>
              <w:left w:val="single" w:sz="4" w:space="0" w:color="auto"/>
              <w:bottom w:val="single" w:sz="4" w:space="0" w:color="auto"/>
              <w:right w:val="single" w:sz="4" w:space="0" w:color="auto"/>
            </w:tcBorders>
          </w:tcPr>
          <w:p w14:paraId="7B4F66A8" w14:textId="77777777" w:rsidR="00112A12" w:rsidRPr="00295BCF" w:rsidRDefault="00112A12" w:rsidP="007348C8">
            <w:pPr>
              <w:pStyle w:val="TAC"/>
              <w:spacing w:line="256" w:lineRule="auto"/>
            </w:pPr>
            <w:r w:rsidRPr="00295BCF">
              <w:t>NR 15 kHz SSB SCS, 10 MHz bandwidth, FDD duplex mode</w:t>
            </w:r>
          </w:p>
        </w:tc>
      </w:tr>
      <w:tr w:rsidR="00112A12" w:rsidRPr="00295BCF" w14:paraId="667145BA" w14:textId="77777777" w:rsidTr="007348C8">
        <w:tc>
          <w:tcPr>
            <w:tcW w:w="2329" w:type="dxa"/>
            <w:tcBorders>
              <w:top w:val="single" w:sz="4" w:space="0" w:color="auto"/>
              <w:left w:val="single" w:sz="4" w:space="0" w:color="auto"/>
              <w:bottom w:val="single" w:sz="4" w:space="0" w:color="auto"/>
              <w:right w:val="single" w:sz="4" w:space="0" w:color="auto"/>
            </w:tcBorders>
          </w:tcPr>
          <w:p w14:paraId="2C2D5FC9" w14:textId="77777777" w:rsidR="00112A12" w:rsidRPr="00295BCF" w:rsidRDefault="00112A12" w:rsidP="007348C8">
            <w:pPr>
              <w:pStyle w:val="TAC"/>
              <w:spacing w:line="256" w:lineRule="auto"/>
              <w:jc w:val="left"/>
              <w:rPr>
                <w:lang w:eastAsia="zh-TW"/>
              </w:rPr>
            </w:pPr>
            <w:r w:rsidRPr="00295BCF">
              <w:rPr>
                <w:lang w:eastAsia="zh-TW"/>
              </w:rPr>
              <w:t>19.2.3.1.1-2</w:t>
            </w:r>
          </w:p>
        </w:tc>
        <w:tc>
          <w:tcPr>
            <w:tcW w:w="7292" w:type="dxa"/>
            <w:tcBorders>
              <w:top w:val="single" w:sz="4" w:space="0" w:color="auto"/>
              <w:left w:val="single" w:sz="4" w:space="0" w:color="auto"/>
              <w:bottom w:val="single" w:sz="4" w:space="0" w:color="auto"/>
              <w:right w:val="single" w:sz="4" w:space="0" w:color="auto"/>
            </w:tcBorders>
          </w:tcPr>
          <w:p w14:paraId="63C061B5" w14:textId="77777777" w:rsidR="00112A12" w:rsidRPr="00295BCF" w:rsidRDefault="00112A12" w:rsidP="007348C8">
            <w:pPr>
              <w:pStyle w:val="TAC"/>
              <w:spacing w:line="256" w:lineRule="auto"/>
            </w:pPr>
            <w:r w:rsidRPr="00295BCF">
              <w:t>NR 15 kHz SSB SCS, 10 MHz bandwidth, TDD duplex mode</w:t>
            </w:r>
          </w:p>
        </w:tc>
      </w:tr>
      <w:tr w:rsidR="00112A12" w:rsidRPr="00295BCF" w14:paraId="02895588" w14:textId="77777777" w:rsidTr="007348C8">
        <w:tc>
          <w:tcPr>
            <w:tcW w:w="2329" w:type="dxa"/>
            <w:tcBorders>
              <w:top w:val="single" w:sz="4" w:space="0" w:color="auto"/>
              <w:left w:val="single" w:sz="4" w:space="0" w:color="auto"/>
              <w:bottom w:val="single" w:sz="4" w:space="0" w:color="auto"/>
              <w:right w:val="single" w:sz="4" w:space="0" w:color="auto"/>
            </w:tcBorders>
          </w:tcPr>
          <w:p w14:paraId="228CDCC5" w14:textId="77777777" w:rsidR="00112A12" w:rsidRPr="00295BCF" w:rsidRDefault="00112A12" w:rsidP="007348C8">
            <w:pPr>
              <w:pStyle w:val="TAC"/>
              <w:spacing w:line="256" w:lineRule="auto"/>
              <w:jc w:val="left"/>
            </w:pPr>
            <w:r w:rsidRPr="00295BCF">
              <w:t>19.2.3.1.1-3</w:t>
            </w:r>
          </w:p>
        </w:tc>
        <w:tc>
          <w:tcPr>
            <w:tcW w:w="7292" w:type="dxa"/>
            <w:tcBorders>
              <w:top w:val="single" w:sz="4" w:space="0" w:color="auto"/>
              <w:left w:val="single" w:sz="4" w:space="0" w:color="auto"/>
              <w:bottom w:val="single" w:sz="4" w:space="0" w:color="auto"/>
              <w:right w:val="single" w:sz="4" w:space="0" w:color="auto"/>
            </w:tcBorders>
          </w:tcPr>
          <w:p w14:paraId="10FE3022" w14:textId="77777777" w:rsidR="00112A12" w:rsidRPr="00295BCF" w:rsidRDefault="00112A12" w:rsidP="007348C8">
            <w:pPr>
              <w:pStyle w:val="TAC"/>
              <w:spacing w:line="256" w:lineRule="auto"/>
            </w:pPr>
            <w:r w:rsidRPr="00295BCF">
              <w:t>NR 30 kHz SSB SCS, 40 MHz bandwidth, TDD duplex mode</w:t>
            </w:r>
          </w:p>
        </w:tc>
      </w:tr>
      <w:tr w:rsidR="00112A12" w:rsidRPr="00295BCF" w14:paraId="2C43EAD4" w14:textId="77777777" w:rsidTr="007348C8">
        <w:tc>
          <w:tcPr>
            <w:tcW w:w="9621" w:type="dxa"/>
            <w:gridSpan w:val="2"/>
            <w:tcBorders>
              <w:top w:val="single" w:sz="4" w:space="0" w:color="auto"/>
              <w:left w:val="single" w:sz="4" w:space="0" w:color="auto"/>
              <w:bottom w:val="single" w:sz="4" w:space="0" w:color="auto"/>
              <w:right w:val="single" w:sz="4" w:space="0" w:color="auto"/>
            </w:tcBorders>
          </w:tcPr>
          <w:p w14:paraId="69A2F954" w14:textId="77777777" w:rsidR="00112A12" w:rsidRPr="00295BCF" w:rsidRDefault="00112A12" w:rsidP="007348C8">
            <w:pPr>
              <w:pStyle w:val="TAN"/>
            </w:pPr>
            <w:r w:rsidRPr="00295BCF">
              <w:t>Note 1:</w:t>
            </w:r>
            <w:r w:rsidRPr="00295BCF">
              <w:tab/>
              <w:t>The UE is only required to be tested in one of the supported test configurations</w:t>
            </w:r>
          </w:p>
        </w:tc>
      </w:tr>
    </w:tbl>
    <w:p w14:paraId="4494934B" w14:textId="77777777" w:rsidR="00112A12" w:rsidRPr="00295BCF" w:rsidRDefault="00112A12" w:rsidP="00112A12">
      <w:pPr>
        <w:rPr>
          <w:rFonts w:cs="v4.2.0"/>
        </w:rPr>
      </w:pPr>
    </w:p>
    <w:p w14:paraId="12E37AA4" w14:textId="77777777" w:rsidR="00112A12" w:rsidRPr="00295BCF" w:rsidRDefault="00112A12" w:rsidP="00112A12">
      <w:pPr>
        <w:rPr>
          <w:lang w:eastAsia="sv-SE"/>
        </w:rPr>
      </w:pPr>
      <w:r w:rsidRPr="00295BCF">
        <w:rPr>
          <w:lang w:eastAsia="sv-SE"/>
        </w:rPr>
        <w:t>Configure the test equipment and the DUT according to the parameters in Table 19.2.3.1.1.4.1-2</w:t>
      </w:r>
    </w:p>
    <w:p w14:paraId="3BE4A99D" w14:textId="77777777" w:rsidR="00112A12" w:rsidRPr="00295BCF" w:rsidRDefault="00112A12" w:rsidP="00112A12">
      <w:pPr>
        <w:pStyle w:val="TH"/>
      </w:pPr>
      <w:r w:rsidRPr="00295BCF">
        <w:lastRenderedPageBreak/>
        <w:t xml:space="preserve">Table 19.2.3.1.1.4.1-2: Initial conditions for NR ATG SA FR1 </w:t>
      </w:r>
      <w:r w:rsidRPr="00295BCF">
        <w:rPr>
          <w:snapToGrid w:val="0"/>
        </w:rPr>
        <w:t>RRC re-establishment</w:t>
      </w:r>
      <w:r w:rsidRPr="00295BCF">
        <w:t xml:space="preserve">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2A12" w:rsidRPr="00295BCF" w14:paraId="3123D1AD" w14:textId="77777777" w:rsidTr="007348C8">
        <w:trPr>
          <w:jc w:val="center"/>
        </w:trPr>
        <w:tc>
          <w:tcPr>
            <w:tcW w:w="1701" w:type="dxa"/>
            <w:shd w:val="clear" w:color="auto" w:fill="auto"/>
          </w:tcPr>
          <w:p w14:paraId="4E4BC32D" w14:textId="77777777" w:rsidR="00112A12" w:rsidRPr="00295BCF" w:rsidRDefault="00112A12" w:rsidP="007348C8">
            <w:pPr>
              <w:pStyle w:val="TAH"/>
            </w:pPr>
            <w:r w:rsidRPr="00295BCF">
              <w:t>Parameter</w:t>
            </w:r>
          </w:p>
        </w:tc>
        <w:tc>
          <w:tcPr>
            <w:tcW w:w="3943" w:type="dxa"/>
            <w:gridSpan w:val="2"/>
            <w:shd w:val="clear" w:color="auto" w:fill="auto"/>
          </w:tcPr>
          <w:p w14:paraId="4B8B78B4" w14:textId="77777777" w:rsidR="00112A12" w:rsidRPr="00295BCF" w:rsidRDefault="00112A12" w:rsidP="007348C8">
            <w:pPr>
              <w:pStyle w:val="TAH"/>
            </w:pPr>
            <w:r w:rsidRPr="00295BCF">
              <w:t>Value</w:t>
            </w:r>
          </w:p>
        </w:tc>
        <w:tc>
          <w:tcPr>
            <w:tcW w:w="3961" w:type="dxa"/>
          </w:tcPr>
          <w:p w14:paraId="40A265AF" w14:textId="77777777" w:rsidR="00112A12" w:rsidRPr="00295BCF" w:rsidRDefault="00112A12" w:rsidP="007348C8">
            <w:pPr>
              <w:pStyle w:val="TAH"/>
            </w:pPr>
            <w:r w:rsidRPr="00295BCF">
              <w:t>Comment</w:t>
            </w:r>
          </w:p>
        </w:tc>
      </w:tr>
      <w:tr w:rsidR="00112A12" w:rsidRPr="00295BCF" w14:paraId="6A03378C" w14:textId="77777777" w:rsidTr="007348C8">
        <w:trPr>
          <w:jc w:val="center"/>
        </w:trPr>
        <w:tc>
          <w:tcPr>
            <w:tcW w:w="1701" w:type="dxa"/>
            <w:shd w:val="clear" w:color="auto" w:fill="auto"/>
          </w:tcPr>
          <w:p w14:paraId="462FB14A" w14:textId="77777777" w:rsidR="00112A12" w:rsidRPr="00295BCF" w:rsidRDefault="00112A12" w:rsidP="007348C8">
            <w:pPr>
              <w:pStyle w:val="TAC"/>
            </w:pPr>
            <w:r w:rsidRPr="00295BCF">
              <w:t>Test environment</w:t>
            </w:r>
          </w:p>
        </w:tc>
        <w:tc>
          <w:tcPr>
            <w:tcW w:w="3943" w:type="dxa"/>
            <w:gridSpan w:val="2"/>
            <w:shd w:val="clear" w:color="auto" w:fill="auto"/>
          </w:tcPr>
          <w:p w14:paraId="2EB13CC0" w14:textId="77777777" w:rsidR="00112A12" w:rsidRPr="00295BCF" w:rsidRDefault="00112A12" w:rsidP="007348C8">
            <w:pPr>
              <w:pStyle w:val="TAC"/>
            </w:pPr>
            <w:r w:rsidRPr="00295BCF">
              <w:t>NC</w:t>
            </w:r>
          </w:p>
        </w:tc>
        <w:tc>
          <w:tcPr>
            <w:tcW w:w="3961" w:type="dxa"/>
          </w:tcPr>
          <w:p w14:paraId="6074558F" w14:textId="77777777" w:rsidR="00112A12" w:rsidRPr="00295BCF" w:rsidRDefault="00112A12" w:rsidP="007348C8">
            <w:pPr>
              <w:pStyle w:val="TAC"/>
            </w:pPr>
            <w:r w:rsidRPr="00295BCF">
              <w:t>As specified in TS 38.508-1 [14] clause 4.1.</w:t>
            </w:r>
          </w:p>
        </w:tc>
      </w:tr>
      <w:tr w:rsidR="00112A12" w:rsidRPr="00295BCF" w14:paraId="00528F7F" w14:textId="77777777" w:rsidTr="007348C8">
        <w:trPr>
          <w:jc w:val="center"/>
        </w:trPr>
        <w:tc>
          <w:tcPr>
            <w:tcW w:w="1701" w:type="dxa"/>
            <w:shd w:val="clear" w:color="auto" w:fill="auto"/>
          </w:tcPr>
          <w:p w14:paraId="1876E595" w14:textId="77777777" w:rsidR="00112A12" w:rsidRPr="00295BCF" w:rsidRDefault="00112A12" w:rsidP="007348C8">
            <w:pPr>
              <w:pStyle w:val="TAC"/>
            </w:pPr>
            <w:r w:rsidRPr="00295BCF">
              <w:t>Test frequencies</w:t>
            </w:r>
          </w:p>
        </w:tc>
        <w:tc>
          <w:tcPr>
            <w:tcW w:w="7904" w:type="dxa"/>
            <w:gridSpan w:val="3"/>
            <w:shd w:val="clear" w:color="auto" w:fill="auto"/>
          </w:tcPr>
          <w:p w14:paraId="245231F0" w14:textId="77777777" w:rsidR="00112A12" w:rsidRPr="00295BCF" w:rsidRDefault="00112A12" w:rsidP="007348C8">
            <w:pPr>
              <w:pStyle w:val="TAC"/>
            </w:pPr>
            <w:r w:rsidRPr="00295BCF">
              <w:t>As specified in Annex E, Table [TBD] and TS 38.508-1 [14] clause 4.3.1.</w:t>
            </w:r>
          </w:p>
        </w:tc>
      </w:tr>
      <w:tr w:rsidR="00112A12" w:rsidRPr="00295BCF" w14:paraId="773010DC" w14:textId="77777777" w:rsidTr="007348C8">
        <w:trPr>
          <w:jc w:val="center"/>
        </w:trPr>
        <w:tc>
          <w:tcPr>
            <w:tcW w:w="1701" w:type="dxa"/>
            <w:shd w:val="clear" w:color="auto" w:fill="auto"/>
          </w:tcPr>
          <w:p w14:paraId="7A579D4D" w14:textId="77777777" w:rsidR="00112A12" w:rsidRPr="00295BCF" w:rsidRDefault="00112A12" w:rsidP="007348C8">
            <w:pPr>
              <w:pStyle w:val="TAC"/>
            </w:pPr>
            <w:r w:rsidRPr="00295BCF">
              <w:t>Channel bandwidth</w:t>
            </w:r>
          </w:p>
        </w:tc>
        <w:tc>
          <w:tcPr>
            <w:tcW w:w="7904" w:type="dxa"/>
            <w:gridSpan w:val="3"/>
            <w:shd w:val="clear" w:color="auto" w:fill="auto"/>
          </w:tcPr>
          <w:p w14:paraId="0E3A8C96" w14:textId="77777777" w:rsidR="00112A12" w:rsidRPr="00295BCF" w:rsidRDefault="00112A12" w:rsidP="007348C8">
            <w:pPr>
              <w:pStyle w:val="TAC"/>
            </w:pPr>
            <w:r w:rsidRPr="00295BCF">
              <w:t>As specified by the test configuration selected from Table 19.2.3.1.1.4.1-1</w:t>
            </w:r>
          </w:p>
        </w:tc>
      </w:tr>
      <w:tr w:rsidR="00112A12" w:rsidRPr="00295BCF" w14:paraId="7BE973E4" w14:textId="77777777" w:rsidTr="007348C8">
        <w:trPr>
          <w:jc w:val="center"/>
        </w:trPr>
        <w:tc>
          <w:tcPr>
            <w:tcW w:w="1701" w:type="dxa"/>
            <w:shd w:val="clear" w:color="auto" w:fill="auto"/>
          </w:tcPr>
          <w:p w14:paraId="0A03B4DF" w14:textId="77777777" w:rsidR="00112A12" w:rsidRPr="00295BCF" w:rsidRDefault="00112A12" w:rsidP="007348C8">
            <w:pPr>
              <w:pStyle w:val="TAC"/>
            </w:pPr>
            <w:r w:rsidRPr="00295BCF">
              <w:t>Propagation conditions</w:t>
            </w:r>
          </w:p>
        </w:tc>
        <w:tc>
          <w:tcPr>
            <w:tcW w:w="3943" w:type="dxa"/>
            <w:gridSpan w:val="2"/>
            <w:shd w:val="clear" w:color="auto" w:fill="auto"/>
          </w:tcPr>
          <w:p w14:paraId="4B3E86AF" w14:textId="77777777" w:rsidR="00112A12" w:rsidRPr="00295BCF" w:rsidRDefault="00112A12" w:rsidP="007348C8">
            <w:pPr>
              <w:pStyle w:val="TAC"/>
            </w:pPr>
            <w:r w:rsidRPr="00295BCF">
              <w:t>AWGN</w:t>
            </w:r>
          </w:p>
        </w:tc>
        <w:tc>
          <w:tcPr>
            <w:tcW w:w="3961" w:type="dxa"/>
          </w:tcPr>
          <w:p w14:paraId="38C1BFD7" w14:textId="77777777" w:rsidR="00112A12" w:rsidRPr="00295BCF" w:rsidRDefault="00112A12" w:rsidP="007348C8">
            <w:pPr>
              <w:pStyle w:val="TAC"/>
            </w:pPr>
            <w:r w:rsidRPr="00295BCF">
              <w:t>As specified in Annex C.2.2.</w:t>
            </w:r>
          </w:p>
        </w:tc>
      </w:tr>
      <w:tr w:rsidR="00112A12" w:rsidRPr="00295BCF" w14:paraId="7F490817" w14:textId="77777777" w:rsidTr="007348C8">
        <w:trPr>
          <w:jc w:val="center"/>
        </w:trPr>
        <w:tc>
          <w:tcPr>
            <w:tcW w:w="1701" w:type="dxa"/>
            <w:vMerge w:val="restart"/>
            <w:shd w:val="clear" w:color="auto" w:fill="auto"/>
          </w:tcPr>
          <w:p w14:paraId="460FFB65" w14:textId="77777777" w:rsidR="00112A12" w:rsidRPr="00295BCF" w:rsidRDefault="00112A12" w:rsidP="007348C8">
            <w:pPr>
              <w:pStyle w:val="TAC"/>
            </w:pPr>
            <w:r w:rsidRPr="00295BCF">
              <w:t>Connection Diagram</w:t>
            </w:r>
          </w:p>
        </w:tc>
        <w:tc>
          <w:tcPr>
            <w:tcW w:w="1134" w:type="dxa"/>
            <w:shd w:val="clear" w:color="auto" w:fill="auto"/>
          </w:tcPr>
          <w:p w14:paraId="6E2C3E69" w14:textId="77777777" w:rsidR="00112A12" w:rsidRPr="00295BCF" w:rsidRDefault="00112A12" w:rsidP="007348C8">
            <w:pPr>
              <w:pStyle w:val="TAC"/>
            </w:pPr>
            <w:r w:rsidRPr="00295BCF">
              <w:t>TE Part</w:t>
            </w:r>
          </w:p>
        </w:tc>
        <w:tc>
          <w:tcPr>
            <w:tcW w:w="2809" w:type="dxa"/>
            <w:shd w:val="clear" w:color="auto" w:fill="auto"/>
          </w:tcPr>
          <w:p w14:paraId="3263317D" w14:textId="77777777" w:rsidR="00112A12" w:rsidRPr="00295BCF" w:rsidRDefault="00112A12" w:rsidP="007348C8">
            <w:pPr>
              <w:pStyle w:val="TAC"/>
            </w:pPr>
            <w:r w:rsidRPr="00295BCF">
              <w:t>A.3.1.8.2</w:t>
            </w:r>
          </w:p>
        </w:tc>
        <w:tc>
          <w:tcPr>
            <w:tcW w:w="3961" w:type="dxa"/>
            <w:vMerge w:val="restart"/>
          </w:tcPr>
          <w:p w14:paraId="226E5F41" w14:textId="77777777" w:rsidR="00112A12" w:rsidRPr="00295BCF" w:rsidRDefault="00112A12" w:rsidP="007348C8">
            <w:pPr>
              <w:pStyle w:val="TAC"/>
            </w:pPr>
            <w:r w:rsidRPr="00295BCF">
              <w:t>As specified in TS 38.508-1 [14] Annex A.</w:t>
            </w:r>
          </w:p>
        </w:tc>
      </w:tr>
      <w:tr w:rsidR="00112A12" w:rsidRPr="00295BCF" w14:paraId="0BBCEA86" w14:textId="77777777" w:rsidTr="007348C8">
        <w:trPr>
          <w:jc w:val="center"/>
        </w:trPr>
        <w:tc>
          <w:tcPr>
            <w:tcW w:w="1701" w:type="dxa"/>
            <w:vMerge/>
            <w:shd w:val="clear" w:color="auto" w:fill="auto"/>
          </w:tcPr>
          <w:p w14:paraId="2FC86580" w14:textId="77777777" w:rsidR="00112A12" w:rsidRPr="00295BCF" w:rsidRDefault="00112A12" w:rsidP="007348C8">
            <w:pPr>
              <w:pStyle w:val="TAC"/>
            </w:pPr>
          </w:p>
        </w:tc>
        <w:tc>
          <w:tcPr>
            <w:tcW w:w="1134" w:type="dxa"/>
            <w:shd w:val="clear" w:color="auto" w:fill="auto"/>
          </w:tcPr>
          <w:p w14:paraId="35EA9ED1" w14:textId="77777777" w:rsidR="00112A12" w:rsidRPr="00295BCF" w:rsidRDefault="00112A12" w:rsidP="007348C8">
            <w:pPr>
              <w:pStyle w:val="TAC"/>
            </w:pPr>
            <w:r w:rsidRPr="00295BCF">
              <w:t>DUT Part</w:t>
            </w:r>
          </w:p>
        </w:tc>
        <w:tc>
          <w:tcPr>
            <w:tcW w:w="2809" w:type="dxa"/>
            <w:shd w:val="clear" w:color="auto" w:fill="auto"/>
          </w:tcPr>
          <w:p w14:paraId="04DB7E10" w14:textId="77777777" w:rsidR="00112A12" w:rsidRPr="00295BCF" w:rsidRDefault="00112A12" w:rsidP="007348C8">
            <w:pPr>
              <w:pStyle w:val="TAC"/>
            </w:pPr>
            <w:r w:rsidRPr="00295BCF">
              <w:t>A.3.2.3.4</w:t>
            </w:r>
          </w:p>
        </w:tc>
        <w:tc>
          <w:tcPr>
            <w:tcW w:w="3961" w:type="dxa"/>
            <w:vMerge/>
          </w:tcPr>
          <w:p w14:paraId="737FDFE3" w14:textId="77777777" w:rsidR="00112A12" w:rsidRPr="00295BCF" w:rsidRDefault="00112A12" w:rsidP="007348C8">
            <w:pPr>
              <w:pStyle w:val="TAC"/>
            </w:pPr>
          </w:p>
        </w:tc>
      </w:tr>
      <w:tr w:rsidR="00112A12" w:rsidRPr="00295BCF" w14:paraId="0ACEBC2C" w14:textId="77777777" w:rsidTr="007348C8">
        <w:trPr>
          <w:jc w:val="center"/>
        </w:trPr>
        <w:tc>
          <w:tcPr>
            <w:tcW w:w="1701" w:type="dxa"/>
            <w:shd w:val="clear" w:color="auto" w:fill="auto"/>
          </w:tcPr>
          <w:p w14:paraId="697DCF40" w14:textId="77777777" w:rsidR="00112A12" w:rsidRPr="00295BCF" w:rsidRDefault="00112A12" w:rsidP="007348C8">
            <w:pPr>
              <w:pStyle w:val="TAC"/>
            </w:pPr>
            <w:r w:rsidRPr="00295BCF">
              <w:t>Exceptions to connection diagram</w:t>
            </w:r>
          </w:p>
        </w:tc>
        <w:tc>
          <w:tcPr>
            <w:tcW w:w="3943" w:type="dxa"/>
            <w:gridSpan w:val="2"/>
            <w:shd w:val="clear" w:color="auto" w:fill="auto"/>
          </w:tcPr>
          <w:p w14:paraId="1A84A969" w14:textId="77777777" w:rsidR="00112A12" w:rsidRPr="00295BCF" w:rsidRDefault="00112A12" w:rsidP="007348C8">
            <w:pPr>
              <w:pStyle w:val="TAC"/>
            </w:pPr>
            <w:r w:rsidRPr="00295BCF">
              <w:t>N/A</w:t>
            </w:r>
          </w:p>
        </w:tc>
        <w:tc>
          <w:tcPr>
            <w:tcW w:w="3961" w:type="dxa"/>
          </w:tcPr>
          <w:p w14:paraId="6E63EED8" w14:textId="77777777" w:rsidR="00112A12" w:rsidRPr="00295BCF" w:rsidRDefault="00112A12" w:rsidP="007348C8">
            <w:pPr>
              <w:pStyle w:val="TAC"/>
            </w:pPr>
          </w:p>
        </w:tc>
      </w:tr>
    </w:tbl>
    <w:p w14:paraId="3815A672" w14:textId="77777777" w:rsidR="00112A12" w:rsidRPr="00295BCF" w:rsidRDefault="00112A12" w:rsidP="00112A12"/>
    <w:p w14:paraId="319F41AD" w14:textId="77777777" w:rsidR="00112A12" w:rsidRPr="00295BCF" w:rsidRDefault="00112A12" w:rsidP="00112A12">
      <w:pPr>
        <w:pStyle w:val="B1"/>
      </w:pPr>
      <w:r w:rsidRPr="00295BCF">
        <w:t>1.</w:t>
      </w:r>
      <w:r w:rsidRPr="00295BCF">
        <w:tab/>
        <w:t>The test parameters are given in Tables 19.2.3.1.1.4.1-3.</w:t>
      </w:r>
    </w:p>
    <w:p w14:paraId="45A750A8" w14:textId="77777777" w:rsidR="00112A12" w:rsidRPr="00295BCF" w:rsidRDefault="00112A12" w:rsidP="00112A12">
      <w:pPr>
        <w:pStyle w:val="B1"/>
      </w:pPr>
      <w:r w:rsidRPr="00295BCF">
        <w:t>2.</w:t>
      </w:r>
      <w:r w:rsidRPr="00295BCF">
        <w:tab/>
        <w:t>Message contents are defined in clause 19.2.3.1.1.4.3.</w:t>
      </w:r>
    </w:p>
    <w:p w14:paraId="3ECE0975" w14:textId="77777777" w:rsidR="00112A12" w:rsidRPr="00295BCF" w:rsidRDefault="00112A12" w:rsidP="00112A12">
      <w:pPr>
        <w:pStyle w:val="TH"/>
      </w:pPr>
      <w:r w:rsidRPr="00295BCF">
        <w:t xml:space="preserve">Table </w:t>
      </w:r>
      <w:r w:rsidRPr="00295BCF">
        <w:rPr>
          <w:snapToGrid w:val="0"/>
          <w:lang w:eastAsia="zh-CN"/>
        </w:rPr>
        <w:t>19.2.3</w:t>
      </w:r>
      <w:r w:rsidRPr="00295BCF">
        <w:rPr>
          <w:snapToGrid w:val="0"/>
        </w:rPr>
        <w:t>.1.</w:t>
      </w:r>
      <w:r w:rsidRPr="00295BCF">
        <w:rPr>
          <w:snapToGrid w:val="0"/>
          <w:lang w:eastAsia="zh-CN"/>
        </w:rPr>
        <w:t>1</w:t>
      </w:r>
      <w:r w:rsidRPr="00295BCF">
        <w:rPr>
          <w:snapToGrid w:val="0"/>
        </w:rPr>
        <w:t>.4.1</w:t>
      </w:r>
      <w:r w:rsidRPr="00295BCF">
        <w:t>-3</w:t>
      </w:r>
      <w:r w:rsidRPr="00295BCF">
        <w:rPr>
          <w:rFonts w:cs="v4.2.0"/>
        </w:rPr>
        <w:t xml:space="preserve">: General test parameters </w:t>
      </w:r>
      <w:r w:rsidRPr="00295BCF">
        <w:t>NR ATG SA FR1</w:t>
      </w:r>
      <w:r w:rsidRPr="00295BCF">
        <w:rPr>
          <w:rFonts w:cs="v4.2.0"/>
        </w:rPr>
        <w:t xml:space="preserve"> </w:t>
      </w:r>
      <w:r w:rsidRPr="00295BCF">
        <w:rPr>
          <w:snapToGrid w:val="0"/>
        </w:rPr>
        <w:t>RRC re-establishment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2A12" w:rsidRPr="00295BCF" w14:paraId="661996A1" w14:textId="77777777" w:rsidTr="007348C8">
        <w:trPr>
          <w:cantSplit/>
        </w:trPr>
        <w:tc>
          <w:tcPr>
            <w:tcW w:w="2802" w:type="dxa"/>
            <w:gridSpan w:val="2"/>
          </w:tcPr>
          <w:p w14:paraId="014DB1D6" w14:textId="77777777" w:rsidR="00112A12" w:rsidRPr="00295BCF" w:rsidRDefault="00112A12" w:rsidP="007348C8">
            <w:pPr>
              <w:pStyle w:val="TAH"/>
            </w:pPr>
            <w:r w:rsidRPr="00295BCF">
              <w:t>Parameter</w:t>
            </w:r>
          </w:p>
        </w:tc>
        <w:tc>
          <w:tcPr>
            <w:tcW w:w="708" w:type="dxa"/>
          </w:tcPr>
          <w:p w14:paraId="1CAC1A8A" w14:textId="77777777" w:rsidR="00112A12" w:rsidRPr="00295BCF" w:rsidRDefault="00112A12" w:rsidP="007348C8">
            <w:pPr>
              <w:pStyle w:val="TAH"/>
            </w:pPr>
            <w:r w:rsidRPr="00295BCF">
              <w:t>Unit</w:t>
            </w:r>
          </w:p>
        </w:tc>
        <w:tc>
          <w:tcPr>
            <w:tcW w:w="1418" w:type="dxa"/>
          </w:tcPr>
          <w:p w14:paraId="1182D1AA" w14:textId="77777777" w:rsidR="00112A12" w:rsidRPr="00295BCF" w:rsidRDefault="00112A12" w:rsidP="007348C8">
            <w:pPr>
              <w:pStyle w:val="TAH"/>
              <w:rPr>
                <w:lang w:eastAsia="zh-CN"/>
              </w:rPr>
            </w:pPr>
            <w:r w:rsidRPr="00295BCF">
              <w:rPr>
                <w:lang w:eastAsia="zh-CN"/>
              </w:rPr>
              <w:t>Test configuration</w:t>
            </w:r>
          </w:p>
        </w:tc>
        <w:tc>
          <w:tcPr>
            <w:tcW w:w="1134" w:type="dxa"/>
          </w:tcPr>
          <w:p w14:paraId="62B22835" w14:textId="77777777" w:rsidR="00112A12" w:rsidRPr="00295BCF" w:rsidRDefault="00112A12" w:rsidP="007348C8">
            <w:pPr>
              <w:pStyle w:val="TAH"/>
            </w:pPr>
            <w:r w:rsidRPr="00295BCF">
              <w:t>Value</w:t>
            </w:r>
          </w:p>
        </w:tc>
        <w:tc>
          <w:tcPr>
            <w:tcW w:w="3544" w:type="dxa"/>
          </w:tcPr>
          <w:p w14:paraId="67BD5959" w14:textId="77777777" w:rsidR="00112A12" w:rsidRPr="00295BCF" w:rsidRDefault="00112A12" w:rsidP="007348C8">
            <w:pPr>
              <w:pStyle w:val="TAH"/>
            </w:pPr>
            <w:r w:rsidRPr="00295BCF">
              <w:t>Comment</w:t>
            </w:r>
          </w:p>
        </w:tc>
      </w:tr>
      <w:tr w:rsidR="00112A12" w:rsidRPr="00295BCF" w14:paraId="1DF3100B" w14:textId="77777777" w:rsidTr="007348C8">
        <w:trPr>
          <w:cantSplit/>
        </w:trPr>
        <w:tc>
          <w:tcPr>
            <w:tcW w:w="1008" w:type="dxa"/>
            <w:tcBorders>
              <w:bottom w:val="nil"/>
            </w:tcBorders>
            <w:shd w:val="clear" w:color="auto" w:fill="auto"/>
          </w:tcPr>
          <w:p w14:paraId="7EB47C85" w14:textId="77777777" w:rsidR="00112A12" w:rsidRPr="00295BCF" w:rsidRDefault="00112A12" w:rsidP="007348C8">
            <w:pPr>
              <w:pStyle w:val="TAL"/>
            </w:pPr>
            <w:r w:rsidRPr="00295BCF">
              <w:t>Initial condition</w:t>
            </w:r>
          </w:p>
        </w:tc>
        <w:tc>
          <w:tcPr>
            <w:tcW w:w="1794" w:type="dxa"/>
          </w:tcPr>
          <w:p w14:paraId="6D19F8F1" w14:textId="77777777" w:rsidR="00112A12" w:rsidRPr="00295BCF" w:rsidRDefault="00112A12" w:rsidP="007348C8">
            <w:pPr>
              <w:pStyle w:val="TAL"/>
            </w:pPr>
            <w:r w:rsidRPr="00295BCF">
              <w:t>Active cell</w:t>
            </w:r>
          </w:p>
        </w:tc>
        <w:tc>
          <w:tcPr>
            <w:tcW w:w="708" w:type="dxa"/>
          </w:tcPr>
          <w:p w14:paraId="187034DB" w14:textId="77777777" w:rsidR="00112A12" w:rsidRPr="00295BCF" w:rsidRDefault="00112A12" w:rsidP="007348C8">
            <w:pPr>
              <w:pStyle w:val="TAC"/>
            </w:pPr>
          </w:p>
        </w:tc>
        <w:tc>
          <w:tcPr>
            <w:tcW w:w="1418" w:type="dxa"/>
          </w:tcPr>
          <w:p w14:paraId="23A8806A" w14:textId="77777777" w:rsidR="00112A12" w:rsidRPr="00295BCF" w:rsidRDefault="00112A12" w:rsidP="007348C8">
            <w:pPr>
              <w:pStyle w:val="TAC"/>
              <w:rPr>
                <w:lang w:eastAsia="zh-CN"/>
              </w:rPr>
            </w:pPr>
            <w:r w:rsidRPr="00295BCF">
              <w:rPr>
                <w:lang w:eastAsia="zh-CN"/>
              </w:rPr>
              <w:t>1, 2, 3</w:t>
            </w:r>
          </w:p>
        </w:tc>
        <w:tc>
          <w:tcPr>
            <w:tcW w:w="1134" w:type="dxa"/>
          </w:tcPr>
          <w:p w14:paraId="12532798" w14:textId="77777777" w:rsidR="00112A12" w:rsidRPr="00295BCF" w:rsidRDefault="00112A12" w:rsidP="007348C8">
            <w:pPr>
              <w:pStyle w:val="TAC"/>
            </w:pPr>
            <w:r w:rsidRPr="00295BCF">
              <w:t>Cell 1</w:t>
            </w:r>
          </w:p>
        </w:tc>
        <w:tc>
          <w:tcPr>
            <w:tcW w:w="3544" w:type="dxa"/>
          </w:tcPr>
          <w:p w14:paraId="1B22B7D4" w14:textId="77777777" w:rsidR="00112A12" w:rsidRPr="00295BCF" w:rsidRDefault="00112A12" w:rsidP="007348C8">
            <w:pPr>
              <w:pStyle w:val="TAL"/>
            </w:pPr>
          </w:p>
        </w:tc>
      </w:tr>
      <w:tr w:rsidR="00112A12" w:rsidRPr="00295BCF" w14:paraId="6EA2B4A5" w14:textId="77777777" w:rsidTr="007348C8">
        <w:trPr>
          <w:cantSplit/>
          <w:trHeight w:val="463"/>
        </w:trPr>
        <w:tc>
          <w:tcPr>
            <w:tcW w:w="1008" w:type="dxa"/>
            <w:tcBorders>
              <w:top w:val="nil"/>
            </w:tcBorders>
            <w:shd w:val="clear" w:color="auto" w:fill="auto"/>
          </w:tcPr>
          <w:p w14:paraId="10BB292D" w14:textId="77777777" w:rsidR="00112A12" w:rsidRPr="00295BCF" w:rsidRDefault="00112A12" w:rsidP="007348C8">
            <w:pPr>
              <w:pStyle w:val="TAL"/>
            </w:pPr>
          </w:p>
        </w:tc>
        <w:tc>
          <w:tcPr>
            <w:tcW w:w="1794" w:type="dxa"/>
          </w:tcPr>
          <w:p w14:paraId="77275925" w14:textId="77777777" w:rsidR="00112A12" w:rsidRPr="00295BCF" w:rsidRDefault="00112A12" w:rsidP="007348C8">
            <w:pPr>
              <w:pStyle w:val="TAL"/>
            </w:pPr>
            <w:r w:rsidRPr="00295BCF">
              <w:t>Neighbour cells</w:t>
            </w:r>
          </w:p>
        </w:tc>
        <w:tc>
          <w:tcPr>
            <w:tcW w:w="708" w:type="dxa"/>
          </w:tcPr>
          <w:p w14:paraId="3B93CA51" w14:textId="77777777" w:rsidR="00112A12" w:rsidRPr="00295BCF" w:rsidRDefault="00112A12" w:rsidP="007348C8">
            <w:pPr>
              <w:pStyle w:val="TAC"/>
            </w:pPr>
          </w:p>
        </w:tc>
        <w:tc>
          <w:tcPr>
            <w:tcW w:w="1418" w:type="dxa"/>
          </w:tcPr>
          <w:p w14:paraId="2FC5523B" w14:textId="77777777" w:rsidR="00112A12" w:rsidRPr="00295BCF" w:rsidRDefault="00112A12" w:rsidP="007348C8">
            <w:pPr>
              <w:pStyle w:val="TAC"/>
            </w:pPr>
            <w:r w:rsidRPr="00295BCF">
              <w:rPr>
                <w:lang w:eastAsia="zh-CN"/>
              </w:rPr>
              <w:t>1, 2, 3</w:t>
            </w:r>
          </w:p>
        </w:tc>
        <w:tc>
          <w:tcPr>
            <w:tcW w:w="1134" w:type="dxa"/>
          </w:tcPr>
          <w:p w14:paraId="3FF05BE1" w14:textId="77777777" w:rsidR="00112A12" w:rsidRPr="00295BCF" w:rsidRDefault="00112A12" w:rsidP="007348C8">
            <w:pPr>
              <w:pStyle w:val="TAC"/>
            </w:pPr>
            <w:r w:rsidRPr="00295BCF">
              <w:t xml:space="preserve">Cell 2 </w:t>
            </w:r>
          </w:p>
        </w:tc>
        <w:tc>
          <w:tcPr>
            <w:tcW w:w="3544" w:type="dxa"/>
            <w:tcBorders>
              <w:bottom w:val="single" w:sz="4" w:space="0" w:color="auto"/>
            </w:tcBorders>
          </w:tcPr>
          <w:p w14:paraId="0301944B" w14:textId="77777777" w:rsidR="00112A12" w:rsidRPr="00295BCF" w:rsidRDefault="00112A12" w:rsidP="007348C8">
            <w:pPr>
              <w:pStyle w:val="TAL"/>
            </w:pPr>
          </w:p>
        </w:tc>
      </w:tr>
      <w:tr w:rsidR="00112A12" w:rsidRPr="00295BCF" w14:paraId="2EC45E2D" w14:textId="77777777" w:rsidTr="007348C8">
        <w:trPr>
          <w:cantSplit/>
        </w:trPr>
        <w:tc>
          <w:tcPr>
            <w:tcW w:w="1008" w:type="dxa"/>
          </w:tcPr>
          <w:p w14:paraId="72F90F02" w14:textId="77777777" w:rsidR="00112A12" w:rsidRPr="00295BCF" w:rsidRDefault="00112A12" w:rsidP="007348C8">
            <w:pPr>
              <w:pStyle w:val="TAL"/>
            </w:pPr>
            <w:r w:rsidRPr="00295BCF">
              <w:t>Final condition</w:t>
            </w:r>
          </w:p>
        </w:tc>
        <w:tc>
          <w:tcPr>
            <w:tcW w:w="1794" w:type="dxa"/>
          </w:tcPr>
          <w:p w14:paraId="57C1B43D" w14:textId="77777777" w:rsidR="00112A12" w:rsidRPr="00295BCF" w:rsidRDefault="00112A12" w:rsidP="007348C8">
            <w:pPr>
              <w:pStyle w:val="TAL"/>
            </w:pPr>
            <w:r w:rsidRPr="00295BCF">
              <w:t>Active cell</w:t>
            </w:r>
          </w:p>
        </w:tc>
        <w:tc>
          <w:tcPr>
            <w:tcW w:w="708" w:type="dxa"/>
          </w:tcPr>
          <w:p w14:paraId="3D2C7362" w14:textId="77777777" w:rsidR="00112A12" w:rsidRPr="00295BCF" w:rsidRDefault="00112A12" w:rsidP="007348C8">
            <w:pPr>
              <w:pStyle w:val="TAC"/>
            </w:pPr>
          </w:p>
        </w:tc>
        <w:tc>
          <w:tcPr>
            <w:tcW w:w="1418" w:type="dxa"/>
          </w:tcPr>
          <w:p w14:paraId="6D534DAA" w14:textId="77777777" w:rsidR="00112A12" w:rsidRPr="00295BCF" w:rsidRDefault="00112A12" w:rsidP="007348C8">
            <w:pPr>
              <w:pStyle w:val="TAC"/>
            </w:pPr>
            <w:r w:rsidRPr="00295BCF">
              <w:rPr>
                <w:lang w:eastAsia="zh-CN"/>
              </w:rPr>
              <w:t>1, 2, 3</w:t>
            </w:r>
          </w:p>
        </w:tc>
        <w:tc>
          <w:tcPr>
            <w:tcW w:w="1134" w:type="dxa"/>
          </w:tcPr>
          <w:p w14:paraId="2FD77582" w14:textId="77777777" w:rsidR="00112A12" w:rsidRPr="00295BCF" w:rsidRDefault="00112A12" w:rsidP="007348C8">
            <w:pPr>
              <w:pStyle w:val="TAC"/>
            </w:pPr>
            <w:r w:rsidRPr="00295BCF">
              <w:t>Cell 2</w:t>
            </w:r>
          </w:p>
        </w:tc>
        <w:tc>
          <w:tcPr>
            <w:tcW w:w="3544" w:type="dxa"/>
          </w:tcPr>
          <w:p w14:paraId="77C3D4B7" w14:textId="77777777" w:rsidR="00112A12" w:rsidRPr="00295BCF" w:rsidRDefault="00112A12" w:rsidP="007348C8">
            <w:pPr>
              <w:pStyle w:val="TAL"/>
            </w:pPr>
          </w:p>
        </w:tc>
      </w:tr>
      <w:tr w:rsidR="00112A12" w:rsidRPr="00295BCF" w14:paraId="1675D330" w14:textId="77777777" w:rsidTr="007348C8">
        <w:trPr>
          <w:cantSplit/>
        </w:trPr>
        <w:tc>
          <w:tcPr>
            <w:tcW w:w="2802" w:type="dxa"/>
            <w:gridSpan w:val="2"/>
            <w:tcBorders>
              <w:bottom w:val="single" w:sz="4" w:space="0" w:color="auto"/>
            </w:tcBorders>
          </w:tcPr>
          <w:p w14:paraId="3E5DBB31" w14:textId="77777777" w:rsidR="00112A12" w:rsidRPr="00295BCF" w:rsidRDefault="00112A12" w:rsidP="007348C8">
            <w:pPr>
              <w:pStyle w:val="TAL"/>
            </w:pPr>
            <w:r w:rsidRPr="00295BCF">
              <w:rPr>
                <w:rFonts w:cs="v4.2.0"/>
                <w:bCs/>
              </w:rPr>
              <w:t>RF Channel Number</w:t>
            </w:r>
          </w:p>
        </w:tc>
        <w:tc>
          <w:tcPr>
            <w:tcW w:w="708" w:type="dxa"/>
          </w:tcPr>
          <w:p w14:paraId="2CE30E49" w14:textId="77777777" w:rsidR="00112A12" w:rsidRPr="00295BCF" w:rsidRDefault="00112A12" w:rsidP="007348C8">
            <w:pPr>
              <w:pStyle w:val="TAC"/>
            </w:pPr>
          </w:p>
        </w:tc>
        <w:tc>
          <w:tcPr>
            <w:tcW w:w="1418" w:type="dxa"/>
          </w:tcPr>
          <w:p w14:paraId="1DA7C4F0" w14:textId="77777777" w:rsidR="00112A12" w:rsidRPr="00295BCF" w:rsidRDefault="00112A12" w:rsidP="007348C8">
            <w:pPr>
              <w:pStyle w:val="TAC"/>
              <w:rPr>
                <w:rFonts w:cs="v4.2.0"/>
                <w:bCs/>
              </w:rPr>
            </w:pPr>
            <w:r w:rsidRPr="00295BCF">
              <w:rPr>
                <w:lang w:eastAsia="zh-CN"/>
              </w:rPr>
              <w:t>1, 2, 3</w:t>
            </w:r>
          </w:p>
        </w:tc>
        <w:tc>
          <w:tcPr>
            <w:tcW w:w="1134" w:type="dxa"/>
          </w:tcPr>
          <w:p w14:paraId="483AEA6D" w14:textId="77777777" w:rsidR="00112A12" w:rsidRPr="00295BCF" w:rsidRDefault="00112A12" w:rsidP="007348C8">
            <w:pPr>
              <w:pStyle w:val="TAC"/>
            </w:pPr>
            <w:r w:rsidRPr="00295BCF">
              <w:rPr>
                <w:rFonts w:cs="v4.2.0"/>
                <w:bCs/>
              </w:rPr>
              <w:t>1</w:t>
            </w:r>
          </w:p>
        </w:tc>
        <w:tc>
          <w:tcPr>
            <w:tcW w:w="3544" w:type="dxa"/>
          </w:tcPr>
          <w:p w14:paraId="17403D21" w14:textId="77777777" w:rsidR="00112A12" w:rsidRPr="00295BCF" w:rsidRDefault="00112A12" w:rsidP="007348C8">
            <w:pPr>
              <w:pStyle w:val="TAL"/>
            </w:pPr>
          </w:p>
        </w:tc>
      </w:tr>
      <w:tr w:rsidR="00112A12" w:rsidRPr="00295BCF" w14:paraId="6549957C" w14:textId="77777777" w:rsidTr="007348C8">
        <w:trPr>
          <w:cantSplit/>
        </w:trPr>
        <w:tc>
          <w:tcPr>
            <w:tcW w:w="2802" w:type="dxa"/>
            <w:gridSpan w:val="2"/>
            <w:tcBorders>
              <w:bottom w:val="nil"/>
            </w:tcBorders>
            <w:shd w:val="clear" w:color="auto" w:fill="auto"/>
          </w:tcPr>
          <w:p w14:paraId="413394C1" w14:textId="77777777" w:rsidR="00112A12" w:rsidRPr="00295BCF" w:rsidRDefault="00112A12" w:rsidP="007348C8">
            <w:pPr>
              <w:pStyle w:val="TAL"/>
            </w:pPr>
            <w:r w:rsidRPr="00295BCF">
              <w:t>Time offset between cells</w:t>
            </w:r>
          </w:p>
        </w:tc>
        <w:tc>
          <w:tcPr>
            <w:tcW w:w="708" w:type="dxa"/>
            <w:vMerge w:val="restart"/>
          </w:tcPr>
          <w:p w14:paraId="72DE926B" w14:textId="77777777" w:rsidR="00112A12" w:rsidRPr="00295BCF" w:rsidRDefault="00112A12" w:rsidP="007348C8">
            <w:pPr>
              <w:pStyle w:val="TAC"/>
            </w:pPr>
          </w:p>
        </w:tc>
        <w:tc>
          <w:tcPr>
            <w:tcW w:w="1418" w:type="dxa"/>
          </w:tcPr>
          <w:p w14:paraId="5FA3F8B2" w14:textId="77777777" w:rsidR="00112A12" w:rsidRPr="00295BCF" w:rsidRDefault="00112A12" w:rsidP="007348C8">
            <w:pPr>
              <w:pStyle w:val="TAC"/>
              <w:rPr>
                <w:rFonts w:cs="v4.2.0"/>
              </w:rPr>
            </w:pPr>
            <w:r w:rsidRPr="00295BCF">
              <w:rPr>
                <w:lang w:eastAsia="zh-CN"/>
              </w:rPr>
              <w:t>1</w:t>
            </w:r>
          </w:p>
        </w:tc>
        <w:tc>
          <w:tcPr>
            <w:tcW w:w="1134" w:type="dxa"/>
          </w:tcPr>
          <w:p w14:paraId="3088BF2C" w14:textId="77777777" w:rsidR="00112A12" w:rsidRPr="00295BCF" w:rsidRDefault="00112A12" w:rsidP="007348C8">
            <w:pPr>
              <w:pStyle w:val="TAC"/>
            </w:pPr>
            <w:r w:rsidRPr="00295BCF">
              <w:rPr>
                <w:rFonts w:cs="v4.2.0"/>
              </w:rPr>
              <w:t xml:space="preserve">3 </w:t>
            </w:r>
            <w:proofErr w:type="spellStart"/>
            <w:r w:rsidRPr="00295BCF">
              <w:rPr>
                <w:rFonts w:cs="v4.2.0"/>
              </w:rPr>
              <w:t>ms</w:t>
            </w:r>
            <w:proofErr w:type="spellEnd"/>
          </w:p>
        </w:tc>
        <w:tc>
          <w:tcPr>
            <w:tcW w:w="3544" w:type="dxa"/>
          </w:tcPr>
          <w:p w14:paraId="091AD427" w14:textId="77777777" w:rsidR="00112A12" w:rsidRPr="00295BCF" w:rsidRDefault="00112A12" w:rsidP="007348C8">
            <w:pPr>
              <w:pStyle w:val="TAL"/>
            </w:pPr>
            <w:r w:rsidRPr="00295BCF">
              <w:rPr>
                <w:rFonts w:cs="v4.2.0"/>
              </w:rPr>
              <w:t>Asynchronous cells</w:t>
            </w:r>
          </w:p>
        </w:tc>
      </w:tr>
      <w:tr w:rsidR="00112A12" w:rsidRPr="00295BCF" w14:paraId="71C68B46" w14:textId="77777777" w:rsidTr="007348C8">
        <w:trPr>
          <w:cantSplit/>
        </w:trPr>
        <w:tc>
          <w:tcPr>
            <w:tcW w:w="2802" w:type="dxa"/>
            <w:gridSpan w:val="2"/>
            <w:tcBorders>
              <w:top w:val="nil"/>
              <w:bottom w:val="nil"/>
            </w:tcBorders>
            <w:shd w:val="clear" w:color="auto" w:fill="auto"/>
          </w:tcPr>
          <w:p w14:paraId="52F8B486" w14:textId="77777777" w:rsidR="00112A12" w:rsidRPr="00295BCF" w:rsidRDefault="00112A12" w:rsidP="007348C8">
            <w:pPr>
              <w:pStyle w:val="TAL"/>
            </w:pPr>
          </w:p>
        </w:tc>
        <w:tc>
          <w:tcPr>
            <w:tcW w:w="708" w:type="dxa"/>
            <w:vMerge/>
          </w:tcPr>
          <w:p w14:paraId="2A3269E6" w14:textId="77777777" w:rsidR="00112A12" w:rsidRPr="00295BCF" w:rsidRDefault="00112A12" w:rsidP="007348C8">
            <w:pPr>
              <w:pStyle w:val="TAC"/>
              <w:rPr>
                <w:rFonts w:cs="v4.2.0"/>
              </w:rPr>
            </w:pPr>
          </w:p>
        </w:tc>
        <w:tc>
          <w:tcPr>
            <w:tcW w:w="1418" w:type="dxa"/>
          </w:tcPr>
          <w:p w14:paraId="6B1561A3" w14:textId="77777777" w:rsidR="00112A12" w:rsidRPr="00295BCF" w:rsidRDefault="00112A12" w:rsidP="007348C8">
            <w:pPr>
              <w:pStyle w:val="TAC"/>
              <w:rPr>
                <w:lang w:eastAsia="zh-CN"/>
              </w:rPr>
            </w:pPr>
            <w:r w:rsidRPr="00295BCF">
              <w:rPr>
                <w:lang w:eastAsia="zh-CN"/>
              </w:rPr>
              <w:t>2</w:t>
            </w:r>
          </w:p>
        </w:tc>
        <w:tc>
          <w:tcPr>
            <w:tcW w:w="1134" w:type="dxa"/>
          </w:tcPr>
          <w:p w14:paraId="2E4F9630" w14:textId="77777777" w:rsidR="00112A12" w:rsidRPr="00295BCF" w:rsidRDefault="00112A12" w:rsidP="007348C8">
            <w:pPr>
              <w:pStyle w:val="TAC"/>
              <w:rPr>
                <w:rFonts w:cs="v4.2.0"/>
              </w:rPr>
            </w:pPr>
            <w:r w:rsidRPr="00295BCF">
              <w:rPr>
                <w:rFonts w:cs="v4.2.0"/>
              </w:rPr>
              <w:t xml:space="preserve">3 </w:t>
            </w:r>
            <w:r w:rsidRPr="00295BCF">
              <w:rPr>
                <w:rFonts w:cs="v4.2.0"/>
              </w:rPr>
              <w:sym w:font="Symbol" w:char="F06D"/>
            </w:r>
            <w:r w:rsidRPr="00295BCF">
              <w:rPr>
                <w:rFonts w:cs="v4.2.0"/>
              </w:rPr>
              <w:t>s</w:t>
            </w:r>
          </w:p>
        </w:tc>
        <w:tc>
          <w:tcPr>
            <w:tcW w:w="3544" w:type="dxa"/>
          </w:tcPr>
          <w:p w14:paraId="3E417F89" w14:textId="77777777" w:rsidR="00112A12" w:rsidRPr="00295BCF" w:rsidRDefault="00112A12" w:rsidP="007348C8">
            <w:pPr>
              <w:pStyle w:val="TAL"/>
              <w:rPr>
                <w:rFonts w:cs="v4.2.0"/>
              </w:rPr>
            </w:pPr>
            <w:r w:rsidRPr="00295BCF">
              <w:rPr>
                <w:rFonts w:cs="v4.2.0"/>
              </w:rPr>
              <w:t>Synchronous cells</w:t>
            </w:r>
          </w:p>
        </w:tc>
      </w:tr>
      <w:tr w:rsidR="00112A12" w:rsidRPr="00295BCF" w14:paraId="19D86099" w14:textId="77777777" w:rsidTr="007348C8">
        <w:trPr>
          <w:cantSplit/>
        </w:trPr>
        <w:tc>
          <w:tcPr>
            <w:tcW w:w="2802" w:type="dxa"/>
            <w:gridSpan w:val="2"/>
            <w:tcBorders>
              <w:top w:val="nil"/>
            </w:tcBorders>
            <w:shd w:val="clear" w:color="auto" w:fill="auto"/>
          </w:tcPr>
          <w:p w14:paraId="68D9FAD5" w14:textId="77777777" w:rsidR="00112A12" w:rsidRPr="00295BCF" w:rsidRDefault="00112A12" w:rsidP="007348C8">
            <w:pPr>
              <w:pStyle w:val="TAL"/>
            </w:pPr>
          </w:p>
        </w:tc>
        <w:tc>
          <w:tcPr>
            <w:tcW w:w="708" w:type="dxa"/>
            <w:vMerge/>
          </w:tcPr>
          <w:p w14:paraId="0D78A7B5" w14:textId="77777777" w:rsidR="00112A12" w:rsidRPr="00295BCF" w:rsidRDefault="00112A12" w:rsidP="007348C8">
            <w:pPr>
              <w:pStyle w:val="TAC"/>
              <w:rPr>
                <w:rFonts w:cs="v4.2.0"/>
              </w:rPr>
            </w:pPr>
          </w:p>
        </w:tc>
        <w:tc>
          <w:tcPr>
            <w:tcW w:w="1418" w:type="dxa"/>
          </w:tcPr>
          <w:p w14:paraId="68C67490" w14:textId="77777777" w:rsidR="00112A12" w:rsidRPr="00295BCF" w:rsidRDefault="00112A12" w:rsidP="007348C8">
            <w:pPr>
              <w:pStyle w:val="TAC"/>
              <w:rPr>
                <w:lang w:eastAsia="zh-CN"/>
              </w:rPr>
            </w:pPr>
            <w:r w:rsidRPr="00295BCF">
              <w:rPr>
                <w:lang w:eastAsia="zh-CN"/>
              </w:rPr>
              <w:t>3</w:t>
            </w:r>
          </w:p>
        </w:tc>
        <w:tc>
          <w:tcPr>
            <w:tcW w:w="1134" w:type="dxa"/>
          </w:tcPr>
          <w:p w14:paraId="20729FCA" w14:textId="77777777" w:rsidR="00112A12" w:rsidRPr="00295BCF" w:rsidRDefault="00112A12" w:rsidP="007348C8">
            <w:pPr>
              <w:pStyle w:val="TAC"/>
              <w:rPr>
                <w:rFonts w:cs="v4.2.0"/>
              </w:rPr>
            </w:pPr>
            <w:r w:rsidRPr="00295BCF">
              <w:rPr>
                <w:rFonts w:cs="v4.2.0"/>
              </w:rPr>
              <w:t xml:space="preserve">3 </w:t>
            </w:r>
            <w:r w:rsidRPr="00295BCF">
              <w:rPr>
                <w:rFonts w:cs="v4.2.0"/>
              </w:rPr>
              <w:sym w:font="Symbol" w:char="F06D"/>
            </w:r>
            <w:r w:rsidRPr="00295BCF">
              <w:rPr>
                <w:rFonts w:cs="v4.2.0"/>
              </w:rPr>
              <w:t>s</w:t>
            </w:r>
          </w:p>
        </w:tc>
        <w:tc>
          <w:tcPr>
            <w:tcW w:w="3544" w:type="dxa"/>
          </w:tcPr>
          <w:p w14:paraId="6868DC4D" w14:textId="77777777" w:rsidR="00112A12" w:rsidRPr="00295BCF" w:rsidRDefault="00112A12" w:rsidP="007348C8">
            <w:pPr>
              <w:pStyle w:val="TAL"/>
              <w:rPr>
                <w:rFonts w:cs="v4.2.0"/>
              </w:rPr>
            </w:pPr>
            <w:r w:rsidRPr="00295BCF">
              <w:rPr>
                <w:rFonts w:cs="v4.2.0"/>
              </w:rPr>
              <w:t>Synchronous cells</w:t>
            </w:r>
          </w:p>
        </w:tc>
      </w:tr>
      <w:tr w:rsidR="00112A12" w:rsidRPr="00295BCF" w14:paraId="5C03F64E" w14:textId="77777777" w:rsidTr="007348C8">
        <w:trPr>
          <w:cantSplit/>
        </w:trPr>
        <w:tc>
          <w:tcPr>
            <w:tcW w:w="2802" w:type="dxa"/>
            <w:gridSpan w:val="2"/>
          </w:tcPr>
          <w:p w14:paraId="1CFE9345" w14:textId="77777777" w:rsidR="00112A12" w:rsidRPr="00295BCF" w:rsidRDefault="00112A12" w:rsidP="007348C8">
            <w:pPr>
              <w:pStyle w:val="TAL"/>
            </w:pPr>
            <w:r w:rsidRPr="00295BCF">
              <w:t>N310</w:t>
            </w:r>
          </w:p>
        </w:tc>
        <w:tc>
          <w:tcPr>
            <w:tcW w:w="708" w:type="dxa"/>
          </w:tcPr>
          <w:p w14:paraId="6D646EB1" w14:textId="77777777" w:rsidR="00112A12" w:rsidRPr="00295BCF" w:rsidRDefault="00112A12" w:rsidP="007348C8">
            <w:pPr>
              <w:pStyle w:val="TAC"/>
            </w:pPr>
            <w:r w:rsidRPr="00295BCF">
              <w:rPr>
                <w:rFonts w:cs="v4.2.0"/>
              </w:rPr>
              <w:t>-</w:t>
            </w:r>
          </w:p>
        </w:tc>
        <w:tc>
          <w:tcPr>
            <w:tcW w:w="1418" w:type="dxa"/>
          </w:tcPr>
          <w:p w14:paraId="40F77815" w14:textId="77777777" w:rsidR="00112A12" w:rsidRPr="00295BCF" w:rsidRDefault="00112A12" w:rsidP="007348C8">
            <w:pPr>
              <w:pStyle w:val="TAC"/>
              <w:rPr>
                <w:rFonts w:cs="v4.2.0"/>
              </w:rPr>
            </w:pPr>
            <w:r w:rsidRPr="00295BCF">
              <w:rPr>
                <w:lang w:eastAsia="zh-CN"/>
              </w:rPr>
              <w:t>1, 2, 3</w:t>
            </w:r>
          </w:p>
        </w:tc>
        <w:tc>
          <w:tcPr>
            <w:tcW w:w="1134" w:type="dxa"/>
          </w:tcPr>
          <w:p w14:paraId="70C69A2A" w14:textId="77777777" w:rsidR="00112A12" w:rsidRPr="00295BCF" w:rsidRDefault="00112A12" w:rsidP="007348C8">
            <w:pPr>
              <w:pStyle w:val="TAC"/>
            </w:pPr>
            <w:r w:rsidRPr="00295BCF">
              <w:rPr>
                <w:rFonts w:cs="v4.2.0"/>
              </w:rPr>
              <w:t>1</w:t>
            </w:r>
          </w:p>
        </w:tc>
        <w:tc>
          <w:tcPr>
            <w:tcW w:w="3544" w:type="dxa"/>
          </w:tcPr>
          <w:p w14:paraId="0E15239D" w14:textId="77777777" w:rsidR="00112A12" w:rsidRPr="00295BCF" w:rsidRDefault="00112A12" w:rsidP="007348C8">
            <w:pPr>
              <w:pStyle w:val="TAL"/>
            </w:pPr>
            <w:r w:rsidRPr="00295BCF">
              <w:t>Maximum consecutive out-of-sync indications from lower layers</w:t>
            </w:r>
          </w:p>
        </w:tc>
      </w:tr>
      <w:tr w:rsidR="00112A12" w:rsidRPr="00295BCF" w14:paraId="7EAF17EC" w14:textId="77777777" w:rsidTr="007348C8">
        <w:trPr>
          <w:cantSplit/>
        </w:trPr>
        <w:tc>
          <w:tcPr>
            <w:tcW w:w="2802" w:type="dxa"/>
            <w:gridSpan w:val="2"/>
          </w:tcPr>
          <w:p w14:paraId="1F0CF7FD" w14:textId="77777777" w:rsidR="00112A12" w:rsidRPr="00295BCF" w:rsidRDefault="00112A12" w:rsidP="007348C8">
            <w:pPr>
              <w:pStyle w:val="TAL"/>
            </w:pPr>
            <w:r w:rsidRPr="00295BCF">
              <w:t>N311</w:t>
            </w:r>
          </w:p>
        </w:tc>
        <w:tc>
          <w:tcPr>
            <w:tcW w:w="708" w:type="dxa"/>
          </w:tcPr>
          <w:p w14:paraId="4F925CBB" w14:textId="77777777" w:rsidR="00112A12" w:rsidRPr="00295BCF" w:rsidRDefault="00112A12" w:rsidP="007348C8">
            <w:pPr>
              <w:pStyle w:val="TAC"/>
            </w:pPr>
            <w:r w:rsidRPr="00295BCF">
              <w:rPr>
                <w:rFonts w:cs="v4.2.0"/>
              </w:rPr>
              <w:t>-</w:t>
            </w:r>
          </w:p>
        </w:tc>
        <w:tc>
          <w:tcPr>
            <w:tcW w:w="1418" w:type="dxa"/>
          </w:tcPr>
          <w:p w14:paraId="3CFC5823" w14:textId="77777777" w:rsidR="00112A12" w:rsidRPr="00295BCF" w:rsidRDefault="00112A12" w:rsidP="007348C8">
            <w:pPr>
              <w:pStyle w:val="TAC"/>
              <w:rPr>
                <w:rFonts w:cs="v4.2.0"/>
              </w:rPr>
            </w:pPr>
            <w:r w:rsidRPr="00295BCF">
              <w:rPr>
                <w:lang w:eastAsia="zh-CN"/>
              </w:rPr>
              <w:t>1, 2, 3</w:t>
            </w:r>
          </w:p>
        </w:tc>
        <w:tc>
          <w:tcPr>
            <w:tcW w:w="1134" w:type="dxa"/>
          </w:tcPr>
          <w:p w14:paraId="37CE0743" w14:textId="77777777" w:rsidR="00112A12" w:rsidRPr="00295BCF" w:rsidRDefault="00112A12" w:rsidP="007348C8">
            <w:pPr>
              <w:pStyle w:val="TAC"/>
            </w:pPr>
            <w:r w:rsidRPr="00295BCF">
              <w:rPr>
                <w:rFonts w:cs="v4.2.0"/>
              </w:rPr>
              <w:t>1</w:t>
            </w:r>
          </w:p>
        </w:tc>
        <w:tc>
          <w:tcPr>
            <w:tcW w:w="3544" w:type="dxa"/>
          </w:tcPr>
          <w:p w14:paraId="75F9794B" w14:textId="77777777" w:rsidR="00112A12" w:rsidRPr="00295BCF" w:rsidRDefault="00112A12" w:rsidP="007348C8">
            <w:pPr>
              <w:pStyle w:val="TAL"/>
            </w:pPr>
            <w:r w:rsidRPr="00295BCF">
              <w:t>Minimum consecutive in-sync indications from lower layers</w:t>
            </w:r>
          </w:p>
        </w:tc>
      </w:tr>
      <w:tr w:rsidR="00112A12" w:rsidRPr="00295BCF" w14:paraId="5A00C913" w14:textId="77777777" w:rsidTr="007348C8">
        <w:trPr>
          <w:cantSplit/>
        </w:trPr>
        <w:tc>
          <w:tcPr>
            <w:tcW w:w="2802" w:type="dxa"/>
            <w:gridSpan w:val="2"/>
          </w:tcPr>
          <w:p w14:paraId="1E35A54F" w14:textId="77777777" w:rsidR="00112A12" w:rsidRPr="00295BCF" w:rsidRDefault="00112A12" w:rsidP="007348C8">
            <w:pPr>
              <w:pStyle w:val="TAL"/>
            </w:pPr>
            <w:r w:rsidRPr="00295BCF">
              <w:t>T310</w:t>
            </w:r>
          </w:p>
        </w:tc>
        <w:tc>
          <w:tcPr>
            <w:tcW w:w="708" w:type="dxa"/>
          </w:tcPr>
          <w:p w14:paraId="0B1382D2" w14:textId="77777777" w:rsidR="00112A12" w:rsidRPr="00295BCF" w:rsidRDefault="00112A12" w:rsidP="007348C8">
            <w:pPr>
              <w:pStyle w:val="TAC"/>
            </w:pPr>
            <w:proofErr w:type="spellStart"/>
            <w:r w:rsidRPr="00295BCF">
              <w:rPr>
                <w:rFonts w:cs="v4.2.0"/>
              </w:rPr>
              <w:t>ms</w:t>
            </w:r>
            <w:proofErr w:type="spellEnd"/>
          </w:p>
        </w:tc>
        <w:tc>
          <w:tcPr>
            <w:tcW w:w="1418" w:type="dxa"/>
          </w:tcPr>
          <w:p w14:paraId="068E71D5" w14:textId="77777777" w:rsidR="00112A12" w:rsidRPr="00295BCF" w:rsidRDefault="00112A12" w:rsidP="007348C8">
            <w:pPr>
              <w:pStyle w:val="TAC"/>
              <w:rPr>
                <w:rFonts w:cs="v4.2.0"/>
              </w:rPr>
            </w:pPr>
            <w:r w:rsidRPr="00295BCF">
              <w:rPr>
                <w:lang w:eastAsia="zh-CN"/>
              </w:rPr>
              <w:t>1, 2, 3</w:t>
            </w:r>
          </w:p>
        </w:tc>
        <w:tc>
          <w:tcPr>
            <w:tcW w:w="1134" w:type="dxa"/>
          </w:tcPr>
          <w:p w14:paraId="21B1AD0E" w14:textId="77777777" w:rsidR="00112A12" w:rsidRPr="00295BCF" w:rsidRDefault="00112A12" w:rsidP="007348C8">
            <w:pPr>
              <w:pStyle w:val="TAC"/>
            </w:pPr>
            <w:r w:rsidRPr="00295BCF">
              <w:rPr>
                <w:rFonts w:cs="v4.2.0"/>
              </w:rPr>
              <w:t>0</w:t>
            </w:r>
          </w:p>
        </w:tc>
        <w:tc>
          <w:tcPr>
            <w:tcW w:w="3544" w:type="dxa"/>
          </w:tcPr>
          <w:p w14:paraId="3848C029" w14:textId="77777777" w:rsidR="00112A12" w:rsidRPr="00295BCF" w:rsidRDefault="00112A12" w:rsidP="007348C8">
            <w:pPr>
              <w:pStyle w:val="TAL"/>
            </w:pPr>
            <w:r w:rsidRPr="00295BCF">
              <w:rPr>
                <w:rFonts w:cs="v4.2.0"/>
              </w:rPr>
              <w:t>Radio link failure timer;</w:t>
            </w:r>
          </w:p>
        </w:tc>
      </w:tr>
      <w:tr w:rsidR="00112A12" w:rsidRPr="00295BCF" w14:paraId="434F97E2" w14:textId="77777777" w:rsidTr="007348C8">
        <w:trPr>
          <w:cantSplit/>
        </w:trPr>
        <w:tc>
          <w:tcPr>
            <w:tcW w:w="2802" w:type="dxa"/>
            <w:gridSpan w:val="2"/>
          </w:tcPr>
          <w:p w14:paraId="6B2EB21F" w14:textId="77777777" w:rsidR="00112A12" w:rsidRPr="00295BCF" w:rsidRDefault="00112A12" w:rsidP="007348C8">
            <w:pPr>
              <w:pStyle w:val="TAL"/>
            </w:pPr>
            <w:r w:rsidRPr="00295BCF">
              <w:t>T311</w:t>
            </w:r>
          </w:p>
        </w:tc>
        <w:tc>
          <w:tcPr>
            <w:tcW w:w="708" w:type="dxa"/>
          </w:tcPr>
          <w:p w14:paraId="79742F64" w14:textId="77777777" w:rsidR="00112A12" w:rsidRPr="00295BCF" w:rsidRDefault="00112A12" w:rsidP="007348C8">
            <w:pPr>
              <w:pStyle w:val="TAC"/>
            </w:pPr>
            <w:proofErr w:type="spellStart"/>
            <w:r w:rsidRPr="00295BCF">
              <w:rPr>
                <w:rFonts w:cs="v4.2.0"/>
              </w:rPr>
              <w:t>ms</w:t>
            </w:r>
            <w:proofErr w:type="spellEnd"/>
          </w:p>
        </w:tc>
        <w:tc>
          <w:tcPr>
            <w:tcW w:w="1418" w:type="dxa"/>
          </w:tcPr>
          <w:p w14:paraId="794B1153" w14:textId="77777777" w:rsidR="00112A12" w:rsidRPr="00295BCF" w:rsidRDefault="00112A12" w:rsidP="007348C8">
            <w:pPr>
              <w:pStyle w:val="TAC"/>
              <w:rPr>
                <w:rFonts w:cs="v4.2.0"/>
              </w:rPr>
            </w:pPr>
            <w:r w:rsidRPr="00295BCF">
              <w:rPr>
                <w:lang w:eastAsia="zh-CN"/>
              </w:rPr>
              <w:t>1, 2, 3</w:t>
            </w:r>
          </w:p>
        </w:tc>
        <w:tc>
          <w:tcPr>
            <w:tcW w:w="1134" w:type="dxa"/>
          </w:tcPr>
          <w:p w14:paraId="4FE4A30C" w14:textId="77777777" w:rsidR="00112A12" w:rsidRPr="00295BCF" w:rsidRDefault="00112A12" w:rsidP="007348C8">
            <w:pPr>
              <w:pStyle w:val="TAC"/>
            </w:pPr>
            <w:r w:rsidRPr="00295BCF">
              <w:rPr>
                <w:rFonts w:cs="v4.2.0"/>
              </w:rPr>
              <w:t>3000</w:t>
            </w:r>
          </w:p>
        </w:tc>
        <w:tc>
          <w:tcPr>
            <w:tcW w:w="3544" w:type="dxa"/>
          </w:tcPr>
          <w:p w14:paraId="114FF3FB" w14:textId="77777777" w:rsidR="00112A12" w:rsidRPr="00295BCF" w:rsidRDefault="00112A12" w:rsidP="007348C8">
            <w:pPr>
              <w:pStyle w:val="TAL"/>
            </w:pPr>
            <w:r w:rsidRPr="00295BCF">
              <w:rPr>
                <w:rFonts w:cs="v4.2.0"/>
              </w:rPr>
              <w:t>RRC re-establishment timer</w:t>
            </w:r>
          </w:p>
        </w:tc>
      </w:tr>
      <w:tr w:rsidR="00112A12" w:rsidRPr="00295BCF" w14:paraId="51DD6836" w14:textId="77777777" w:rsidTr="007348C8">
        <w:trPr>
          <w:cantSplit/>
        </w:trPr>
        <w:tc>
          <w:tcPr>
            <w:tcW w:w="2802" w:type="dxa"/>
            <w:gridSpan w:val="2"/>
            <w:tcBorders>
              <w:bottom w:val="single" w:sz="4" w:space="0" w:color="auto"/>
            </w:tcBorders>
          </w:tcPr>
          <w:p w14:paraId="5F829FAD" w14:textId="77777777" w:rsidR="00112A12" w:rsidRPr="00295BCF" w:rsidRDefault="00112A12" w:rsidP="007348C8">
            <w:pPr>
              <w:pStyle w:val="TAL"/>
              <w:rPr>
                <w:lang w:eastAsia="zh-CN"/>
              </w:rPr>
            </w:pPr>
            <w:r w:rsidRPr="00295BCF">
              <w:rPr>
                <w:lang w:eastAsia="zh-CN"/>
              </w:rPr>
              <w:t>Access Barring Information</w:t>
            </w:r>
          </w:p>
        </w:tc>
        <w:tc>
          <w:tcPr>
            <w:tcW w:w="708" w:type="dxa"/>
          </w:tcPr>
          <w:p w14:paraId="3134A33D" w14:textId="77777777" w:rsidR="00112A12" w:rsidRPr="00295BCF" w:rsidRDefault="00112A12" w:rsidP="007348C8">
            <w:pPr>
              <w:pStyle w:val="TAC"/>
              <w:rPr>
                <w:rFonts w:cs="v4.2.0"/>
                <w:lang w:eastAsia="zh-CN"/>
              </w:rPr>
            </w:pPr>
            <w:r w:rsidRPr="00295BCF">
              <w:rPr>
                <w:rFonts w:cs="v4.2.0"/>
                <w:lang w:eastAsia="zh-CN"/>
              </w:rPr>
              <w:t>-</w:t>
            </w:r>
          </w:p>
        </w:tc>
        <w:tc>
          <w:tcPr>
            <w:tcW w:w="1418" w:type="dxa"/>
          </w:tcPr>
          <w:p w14:paraId="4B672A82" w14:textId="77777777" w:rsidR="00112A12" w:rsidRPr="00295BCF" w:rsidRDefault="00112A12" w:rsidP="007348C8">
            <w:pPr>
              <w:pStyle w:val="TAC"/>
              <w:rPr>
                <w:lang w:eastAsia="zh-CN"/>
              </w:rPr>
            </w:pPr>
            <w:r w:rsidRPr="00295BCF">
              <w:rPr>
                <w:lang w:eastAsia="zh-CN"/>
              </w:rPr>
              <w:t>1, 2, 3</w:t>
            </w:r>
          </w:p>
        </w:tc>
        <w:tc>
          <w:tcPr>
            <w:tcW w:w="1134" w:type="dxa"/>
          </w:tcPr>
          <w:p w14:paraId="4FD6A4C7" w14:textId="77777777" w:rsidR="00112A12" w:rsidRPr="00295BCF" w:rsidRDefault="00112A12" w:rsidP="007348C8">
            <w:pPr>
              <w:pStyle w:val="TAC"/>
              <w:rPr>
                <w:rFonts w:cs="v4.2.0"/>
                <w:lang w:eastAsia="zh-CN"/>
              </w:rPr>
            </w:pPr>
            <w:r w:rsidRPr="00295BCF">
              <w:rPr>
                <w:rFonts w:cs="v4.2.0"/>
                <w:lang w:eastAsia="zh-CN"/>
              </w:rPr>
              <w:t>Not Sent</w:t>
            </w:r>
          </w:p>
        </w:tc>
        <w:tc>
          <w:tcPr>
            <w:tcW w:w="3544" w:type="dxa"/>
          </w:tcPr>
          <w:p w14:paraId="787C412E" w14:textId="77777777" w:rsidR="00112A12" w:rsidRPr="00295BCF" w:rsidRDefault="00112A12" w:rsidP="007348C8">
            <w:pPr>
              <w:pStyle w:val="TAL"/>
              <w:rPr>
                <w:rFonts w:cs="v4.2.0"/>
              </w:rPr>
            </w:pPr>
            <w:r w:rsidRPr="00295BCF">
              <w:rPr>
                <w:rFonts w:cs="v4.2.0"/>
              </w:rPr>
              <w:t>No additional delays in random access procedure.</w:t>
            </w:r>
          </w:p>
        </w:tc>
      </w:tr>
      <w:tr w:rsidR="00112A12" w:rsidRPr="00295BCF" w14:paraId="31C7631F" w14:textId="77777777" w:rsidTr="007348C8">
        <w:trPr>
          <w:cantSplit/>
        </w:trPr>
        <w:tc>
          <w:tcPr>
            <w:tcW w:w="2802" w:type="dxa"/>
            <w:gridSpan w:val="2"/>
            <w:tcBorders>
              <w:bottom w:val="nil"/>
            </w:tcBorders>
            <w:shd w:val="clear" w:color="auto" w:fill="auto"/>
          </w:tcPr>
          <w:p w14:paraId="35F3CC0A" w14:textId="77777777" w:rsidR="00112A12" w:rsidRPr="00295BCF" w:rsidRDefault="00112A12" w:rsidP="007348C8">
            <w:pPr>
              <w:pStyle w:val="TAL"/>
              <w:rPr>
                <w:lang w:eastAsia="zh-CN"/>
              </w:rPr>
            </w:pPr>
            <w:r w:rsidRPr="00295BCF">
              <w:rPr>
                <w:lang w:eastAsia="zh-CN"/>
              </w:rPr>
              <w:t>SSB configuration</w:t>
            </w:r>
          </w:p>
        </w:tc>
        <w:tc>
          <w:tcPr>
            <w:tcW w:w="708" w:type="dxa"/>
            <w:vMerge w:val="restart"/>
          </w:tcPr>
          <w:p w14:paraId="64E76F1A" w14:textId="77777777" w:rsidR="00112A12" w:rsidRPr="00295BCF" w:rsidRDefault="00112A12" w:rsidP="007348C8">
            <w:pPr>
              <w:pStyle w:val="TAC"/>
              <w:rPr>
                <w:rFonts w:cs="v4.2.0"/>
              </w:rPr>
            </w:pPr>
          </w:p>
        </w:tc>
        <w:tc>
          <w:tcPr>
            <w:tcW w:w="1418" w:type="dxa"/>
          </w:tcPr>
          <w:p w14:paraId="1D9E1FA0" w14:textId="77777777" w:rsidR="00112A12" w:rsidRPr="00295BCF" w:rsidRDefault="00112A12" w:rsidP="007348C8">
            <w:pPr>
              <w:pStyle w:val="TAC"/>
              <w:rPr>
                <w:rFonts w:cs="v4.2.0"/>
                <w:lang w:eastAsia="zh-CN"/>
              </w:rPr>
            </w:pPr>
            <w:r w:rsidRPr="00295BCF">
              <w:rPr>
                <w:rFonts w:cs="v4.2.0"/>
                <w:lang w:eastAsia="zh-CN"/>
              </w:rPr>
              <w:t>1</w:t>
            </w:r>
          </w:p>
        </w:tc>
        <w:tc>
          <w:tcPr>
            <w:tcW w:w="1134" w:type="dxa"/>
          </w:tcPr>
          <w:p w14:paraId="562FF52C" w14:textId="77777777" w:rsidR="00112A12" w:rsidRPr="00295BCF" w:rsidRDefault="00112A12" w:rsidP="007348C8">
            <w:pPr>
              <w:pStyle w:val="TAC"/>
              <w:rPr>
                <w:rFonts w:cs="v4.2.0"/>
              </w:rPr>
            </w:pPr>
            <w:r w:rsidRPr="00295BCF">
              <w:rPr>
                <w:rFonts w:cs="v4.2.0"/>
                <w:bCs/>
                <w:lang w:eastAsia="zh-CN"/>
              </w:rPr>
              <w:t>SSB.1 FR1</w:t>
            </w:r>
          </w:p>
        </w:tc>
        <w:tc>
          <w:tcPr>
            <w:tcW w:w="3544" w:type="dxa"/>
          </w:tcPr>
          <w:p w14:paraId="08DD6DBB" w14:textId="77777777" w:rsidR="00112A12" w:rsidRPr="00295BCF" w:rsidRDefault="00112A12" w:rsidP="007348C8">
            <w:pPr>
              <w:pStyle w:val="TAL"/>
              <w:rPr>
                <w:rFonts w:cs="v4.2.0"/>
              </w:rPr>
            </w:pPr>
          </w:p>
        </w:tc>
      </w:tr>
      <w:tr w:rsidR="00112A12" w:rsidRPr="00295BCF" w14:paraId="2EDFC6F2" w14:textId="77777777" w:rsidTr="007348C8">
        <w:trPr>
          <w:cantSplit/>
        </w:trPr>
        <w:tc>
          <w:tcPr>
            <w:tcW w:w="2802" w:type="dxa"/>
            <w:gridSpan w:val="2"/>
            <w:tcBorders>
              <w:top w:val="nil"/>
              <w:bottom w:val="nil"/>
            </w:tcBorders>
            <w:shd w:val="clear" w:color="auto" w:fill="auto"/>
          </w:tcPr>
          <w:p w14:paraId="49325AFA" w14:textId="77777777" w:rsidR="00112A12" w:rsidRPr="00295BCF" w:rsidRDefault="00112A12" w:rsidP="007348C8">
            <w:pPr>
              <w:pStyle w:val="TAL"/>
              <w:rPr>
                <w:lang w:eastAsia="zh-CN"/>
              </w:rPr>
            </w:pPr>
          </w:p>
        </w:tc>
        <w:tc>
          <w:tcPr>
            <w:tcW w:w="708" w:type="dxa"/>
            <w:vMerge/>
          </w:tcPr>
          <w:p w14:paraId="2BD903EF" w14:textId="77777777" w:rsidR="00112A12" w:rsidRPr="00295BCF" w:rsidRDefault="00112A12" w:rsidP="007348C8">
            <w:pPr>
              <w:pStyle w:val="TAC"/>
              <w:rPr>
                <w:rFonts w:cs="v4.2.0"/>
              </w:rPr>
            </w:pPr>
          </w:p>
        </w:tc>
        <w:tc>
          <w:tcPr>
            <w:tcW w:w="1418" w:type="dxa"/>
          </w:tcPr>
          <w:p w14:paraId="3F78BCDE" w14:textId="77777777" w:rsidR="00112A12" w:rsidRPr="00295BCF" w:rsidRDefault="00112A12" w:rsidP="007348C8">
            <w:pPr>
              <w:pStyle w:val="TAC"/>
              <w:rPr>
                <w:rFonts w:cs="v4.2.0"/>
                <w:lang w:eastAsia="zh-CN"/>
              </w:rPr>
            </w:pPr>
            <w:r w:rsidRPr="00295BCF">
              <w:rPr>
                <w:rFonts w:cs="v4.2.0"/>
                <w:lang w:eastAsia="zh-CN"/>
              </w:rPr>
              <w:t>2</w:t>
            </w:r>
          </w:p>
        </w:tc>
        <w:tc>
          <w:tcPr>
            <w:tcW w:w="1134" w:type="dxa"/>
          </w:tcPr>
          <w:p w14:paraId="15F270B6" w14:textId="77777777" w:rsidR="00112A12" w:rsidRPr="00295BCF" w:rsidRDefault="00112A12" w:rsidP="007348C8">
            <w:pPr>
              <w:pStyle w:val="TAC"/>
              <w:rPr>
                <w:rFonts w:cs="v4.2.0"/>
              </w:rPr>
            </w:pPr>
            <w:r w:rsidRPr="00295BCF">
              <w:rPr>
                <w:rFonts w:cs="v4.2.0"/>
                <w:bCs/>
                <w:lang w:eastAsia="zh-CN"/>
              </w:rPr>
              <w:t>SSB.1 FR1</w:t>
            </w:r>
          </w:p>
        </w:tc>
        <w:tc>
          <w:tcPr>
            <w:tcW w:w="3544" w:type="dxa"/>
          </w:tcPr>
          <w:p w14:paraId="10DAA45A" w14:textId="77777777" w:rsidR="00112A12" w:rsidRPr="00295BCF" w:rsidRDefault="00112A12" w:rsidP="007348C8">
            <w:pPr>
              <w:pStyle w:val="TAL"/>
              <w:rPr>
                <w:rFonts w:cs="v4.2.0"/>
              </w:rPr>
            </w:pPr>
          </w:p>
        </w:tc>
      </w:tr>
      <w:tr w:rsidR="00112A12" w:rsidRPr="00295BCF" w14:paraId="56149D6D" w14:textId="77777777" w:rsidTr="007348C8">
        <w:trPr>
          <w:cantSplit/>
        </w:trPr>
        <w:tc>
          <w:tcPr>
            <w:tcW w:w="2802" w:type="dxa"/>
            <w:gridSpan w:val="2"/>
            <w:tcBorders>
              <w:top w:val="nil"/>
              <w:bottom w:val="single" w:sz="4" w:space="0" w:color="auto"/>
            </w:tcBorders>
            <w:shd w:val="clear" w:color="auto" w:fill="auto"/>
          </w:tcPr>
          <w:p w14:paraId="59DFF8DF" w14:textId="77777777" w:rsidR="00112A12" w:rsidRPr="00295BCF" w:rsidRDefault="00112A12" w:rsidP="007348C8">
            <w:pPr>
              <w:pStyle w:val="TAL"/>
              <w:rPr>
                <w:lang w:eastAsia="zh-CN"/>
              </w:rPr>
            </w:pPr>
          </w:p>
        </w:tc>
        <w:tc>
          <w:tcPr>
            <w:tcW w:w="708" w:type="dxa"/>
            <w:vMerge/>
          </w:tcPr>
          <w:p w14:paraId="005B5D61" w14:textId="77777777" w:rsidR="00112A12" w:rsidRPr="00295BCF" w:rsidRDefault="00112A12" w:rsidP="007348C8">
            <w:pPr>
              <w:pStyle w:val="TAC"/>
              <w:rPr>
                <w:rFonts w:cs="v4.2.0"/>
              </w:rPr>
            </w:pPr>
          </w:p>
        </w:tc>
        <w:tc>
          <w:tcPr>
            <w:tcW w:w="1418" w:type="dxa"/>
          </w:tcPr>
          <w:p w14:paraId="4C1A07F6" w14:textId="77777777" w:rsidR="00112A12" w:rsidRPr="00295BCF" w:rsidRDefault="00112A12" w:rsidP="007348C8">
            <w:pPr>
              <w:pStyle w:val="TAC"/>
              <w:rPr>
                <w:rFonts w:cs="v4.2.0"/>
                <w:lang w:eastAsia="zh-CN"/>
              </w:rPr>
            </w:pPr>
            <w:r w:rsidRPr="00295BCF">
              <w:rPr>
                <w:rFonts w:cs="v4.2.0"/>
                <w:lang w:eastAsia="zh-CN"/>
              </w:rPr>
              <w:t>3</w:t>
            </w:r>
          </w:p>
        </w:tc>
        <w:tc>
          <w:tcPr>
            <w:tcW w:w="1134" w:type="dxa"/>
          </w:tcPr>
          <w:p w14:paraId="1DB04B47" w14:textId="77777777" w:rsidR="00112A12" w:rsidRPr="00295BCF" w:rsidRDefault="00112A12" w:rsidP="007348C8">
            <w:pPr>
              <w:pStyle w:val="TAC"/>
              <w:rPr>
                <w:rFonts w:cs="v4.2.0"/>
              </w:rPr>
            </w:pPr>
            <w:r w:rsidRPr="00295BCF">
              <w:rPr>
                <w:rFonts w:cs="v4.2.0"/>
                <w:bCs/>
                <w:lang w:eastAsia="zh-CN"/>
              </w:rPr>
              <w:t>SSB.2 FR1</w:t>
            </w:r>
          </w:p>
        </w:tc>
        <w:tc>
          <w:tcPr>
            <w:tcW w:w="3544" w:type="dxa"/>
          </w:tcPr>
          <w:p w14:paraId="0F449BAB" w14:textId="77777777" w:rsidR="00112A12" w:rsidRPr="00295BCF" w:rsidRDefault="00112A12" w:rsidP="007348C8">
            <w:pPr>
              <w:pStyle w:val="TAL"/>
              <w:rPr>
                <w:rFonts w:cs="v4.2.0"/>
              </w:rPr>
            </w:pPr>
          </w:p>
        </w:tc>
      </w:tr>
      <w:tr w:rsidR="00112A12" w:rsidRPr="00295BCF" w14:paraId="10DE2E46" w14:textId="77777777" w:rsidTr="007348C8">
        <w:trPr>
          <w:cantSplit/>
        </w:trPr>
        <w:tc>
          <w:tcPr>
            <w:tcW w:w="2802" w:type="dxa"/>
            <w:gridSpan w:val="2"/>
            <w:tcBorders>
              <w:bottom w:val="nil"/>
            </w:tcBorders>
            <w:shd w:val="clear" w:color="auto" w:fill="auto"/>
          </w:tcPr>
          <w:p w14:paraId="6FE8422D" w14:textId="77777777" w:rsidR="00112A12" w:rsidRPr="00295BCF" w:rsidRDefault="00112A12" w:rsidP="007348C8">
            <w:pPr>
              <w:pStyle w:val="TAL"/>
              <w:rPr>
                <w:rFonts w:cs="v4.2.0"/>
                <w:lang w:eastAsia="zh-CN"/>
              </w:rPr>
            </w:pPr>
            <w:r w:rsidRPr="00295BCF">
              <w:rPr>
                <w:rFonts w:cs="v4.2.0"/>
                <w:lang w:eastAsia="zh-CN"/>
              </w:rPr>
              <w:t>SMTC configuration</w:t>
            </w:r>
          </w:p>
        </w:tc>
        <w:tc>
          <w:tcPr>
            <w:tcW w:w="708" w:type="dxa"/>
            <w:vMerge w:val="restart"/>
          </w:tcPr>
          <w:p w14:paraId="3C3FA18C" w14:textId="77777777" w:rsidR="00112A12" w:rsidRPr="00295BCF" w:rsidRDefault="00112A12" w:rsidP="007348C8">
            <w:pPr>
              <w:pStyle w:val="TAC"/>
              <w:rPr>
                <w:lang w:eastAsia="zh-CN"/>
              </w:rPr>
            </w:pPr>
          </w:p>
        </w:tc>
        <w:tc>
          <w:tcPr>
            <w:tcW w:w="1418" w:type="dxa"/>
          </w:tcPr>
          <w:p w14:paraId="70255298" w14:textId="77777777" w:rsidR="00112A12" w:rsidRPr="00295BCF" w:rsidRDefault="00112A12" w:rsidP="007348C8">
            <w:pPr>
              <w:pStyle w:val="TAC"/>
              <w:rPr>
                <w:rFonts w:cs="v4.2.0"/>
                <w:bCs/>
                <w:lang w:eastAsia="zh-CN"/>
              </w:rPr>
            </w:pPr>
            <w:r w:rsidRPr="00295BCF">
              <w:rPr>
                <w:rFonts w:cs="v4.2.0"/>
                <w:bCs/>
                <w:lang w:eastAsia="zh-CN"/>
              </w:rPr>
              <w:t>1</w:t>
            </w:r>
          </w:p>
        </w:tc>
        <w:tc>
          <w:tcPr>
            <w:tcW w:w="1134" w:type="dxa"/>
          </w:tcPr>
          <w:p w14:paraId="62DE9025" w14:textId="77777777" w:rsidR="00112A12" w:rsidRPr="00295BCF" w:rsidRDefault="00112A12" w:rsidP="007348C8">
            <w:pPr>
              <w:pStyle w:val="TAC"/>
              <w:rPr>
                <w:rFonts w:cs="v4.2.0"/>
                <w:bCs/>
                <w:lang w:eastAsia="zh-CN"/>
              </w:rPr>
            </w:pPr>
            <w:r w:rsidRPr="00295BCF">
              <w:rPr>
                <w:rFonts w:cs="v4.2.0"/>
                <w:bCs/>
                <w:lang w:eastAsia="zh-CN"/>
              </w:rPr>
              <w:t>SMTC.2</w:t>
            </w:r>
          </w:p>
        </w:tc>
        <w:tc>
          <w:tcPr>
            <w:tcW w:w="3544" w:type="dxa"/>
          </w:tcPr>
          <w:p w14:paraId="0F4CD042" w14:textId="77777777" w:rsidR="00112A12" w:rsidRPr="00295BCF" w:rsidRDefault="00112A12" w:rsidP="007348C8">
            <w:pPr>
              <w:pStyle w:val="TAL"/>
              <w:rPr>
                <w:rFonts w:cs="v4.2.0"/>
                <w:bCs/>
                <w:lang w:eastAsia="zh-CN"/>
              </w:rPr>
            </w:pPr>
          </w:p>
        </w:tc>
      </w:tr>
      <w:tr w:rsidR="00112A12" w:rsidRPr="00295BCF" w14:paraId="6F7DDA84" w14:textId="77777777" w:rsidTr="007348C8">
        <w:trPr>
          <w:cantSplit/>
        </w:trPr>
        <w:tc>
          <w:tcPr>
            <w:tcW w:w="2802" w:type="dxa"/>
            <w:gridSpan w:val="2"/>
            <w:tcBorders>
              <w:top w:val="nil"/>
              <w:bottom w:val="nil"/>
            </w:tcBorders>
            <w:shd w:val="clear" w:color="auto" w:fill="auto"/>
          </w:tcPr>
          <w:p w14:paraId="36A1F30B" w14:textId="77777777" w:rsidR="00112A12" w:rsidRPr="00295BCF" w:rsidRDefault="00112A12" w:rsidP="007348C8">
            <w:pPr>
              <w:pStyle w:val="TAL"/>
              <w:rPr>
                <w:rFonts w:cs="v4.2.0"/>
                <w:lang w:eastAsia="zh-CN"/>
              </w:rPr>
            </w:pPr>
          </w:p>
        </w:tc>
        <w:tc>
          <w:tcPr>
            <w:tcW w:w="708" w:type="dxa"/>
            <w:vMerge/>
          </w:tcPr>
          <w:p w14:paraId="7DF5CF00" w14:textId="77777777" w:rsidR="00112A12" w:rsidRPr="00295BCF" w:rsidRDefault="00112A12" w:rsidP="007348C8">
            <w:pPr>
              <w:pStyle w:val="TAC"/>
              <w:rPr>
                <w:lang w:eastAsia="zh-CN"/>
              </w:rPr>
            </w:pPr>
          </w:p>
        </w:tc>
        <w:tc>
          <w:tcPr>
            <w:tcW w:w="1418" w:type="dxa"/>
          </w:tcPr>
          <w:p w14:paraId="5A132351" w14:textId="77777777" w:rsidR="00112A12" w:rsidRPr="00295BCF" w:rsidRDefault="00112A12" w:rsidP="007348C8">
            <w:pPr>
              <w:pStyle w:val="TAC"/>
              <w:rPr>
                <w:rFonts w:cs="v4.2.0"/>
                <w:bCs/>
                <w:lang w:eastAsia="zh-CN"/>
              </w:rPr>
            </w:pPr>
            <w:r w:rsidRPr="00295BCF">
              <w:rPr>
                <w:rFonts w:cs="v4.2.0"/>
                <w:bCs/>
                <w:lang w:eastAsia="zh-CN"/>
              </w:rPr>
              <w:t>2</w:t>
            </w:r>
          </w:p>
        </w:tc>
        <w:tc>
          <w:tcPr>
            <w:tcW w:w="1134" w:type="dxa"/>
          </w:tcPr>
          <w:p w14:paraId="2B3EBF0E" w14:textId="77777777" w:rsidR="00112A12" w:rsidRPr="00295BCF" w:rsidRDefault="00112A12" w:rsidP="007348C8">
            <w:pPr>
              <w:pStyle w:val="TAC"/>
              <w:rPr>
                <w:rFonts w:cs="v4.2.0"/>
                <w:bCs/>
                <w:lang w:eastAsia="zh-CN"/>
              </w:rPr>
            </w:pPr>
            <w:r w:rsidRPr="00295BCF">
              <w:rPr>
                <w:rFonts w:cs="v4.2.0"/>
                <w:bCs/>
                <w:lang w:eastAsia="zh-CN"/>
              </w:rPr>
              <w:t>SMTC.1</w:t>
            </w:r>
          </w:p>
        </w:tc>
        <w:tc>
          <w:tcPr>
            <w:tcW w:w="3544" w:type="dxa"/>
          </w:tcPr>
          <w:p w14:paraId="213453C1" w14:textId="77777777" w:rsidR="00112A12" w:rsidRPr="00295BCF" w:rsidRDefault="00112A12" w:rsidP="007348C8">
            <w:pPr>
              <w:pStyle w:val="TAL"/>
              <w:rPr>
                <w:rFonts w:cs="v4.2.0"/>
                <w:bCs/>
                <w:lang w:eastAsia="zh-CN"/>
              </w:rPr>
            </w:pPr>
          </w:p>
        </w:tc>
      </w:tr>
      <w:tr w:rsidR="00112A12" w:rsidRPr="00295BCF" w14:paraId="010879BC" w14:textId="77777777" w:rsidTr="007348C8">
        <w:trPr>
          <w:cantSplit/>
        </w:trPr>
        <w:tc>
          <w:tcPr>
            <w:tcW w:w="2802" w:type="dxa"/>
            <w:gridSpan w:val="2"/>
            <w:tcBorders>
              <w:top w:val="nil"/>
            </w:tcBorders>
            <w:shd w:val="clear" w:color="auto" w:fill="auto"/>
          </w:tcPr>
          <w:p w14:paraId="4A34FE20" w14:textId="77777777" w:rsidR="00112A12" w:rsidRPr="00295BCF" w:rsidRDefault="00112A12" w:rsidP="007348C8">
            <w:pPr>
              <w:pStyle w:val="TAL"/>
              <w:rPr>
                <w:rFonts w:cs="v4.2.0"/>
                <w:lang w:eastAsia="zh-CN"/>
              </w:rPr>
            </w:pPr>
          </w:p>
        </w:tc>
        <w:tc>
          <w:tcPr>
            <w:tcW w:w="708" w:type="dxa"/>
            <w:vMerge/>
          </w:tcPr>
          <w:p w14:paraId="6E05FB59" w14:textId="77777777" w:rsidR="00112A12" w:rsidRPr="00295BCF" w:rsidRDefault="00112A12" w:rsidP="007348C8">
            <w:pPr>
              <w:pStyle w:val="TAC"/>
              <w:rPr>
                <w:lang w:eastAsia="zh-CN"/>
              </w:rPr>
            </w:pPr>
          </w:p>
        </w:tc>
        <w:tc>
          <w:tcPr>
            <w:tcW w:w="1418" w:type="dxa"/>
          </w:tcPr>
          <w:p w14:paraId="76886A7B" w14:textId="77777777" w:rsidR="00112A12" w:rsidRPr="00295BCF" w:rsidRDefault="00112A12" w:rsidP="007348C8">
            <w:pPr>
              <w:pStyle w:val="TAC"/>
              <w:rPr>
                <w:rFonts w:cs="v4.2.0"/>
                <w:bCs/>
                <w:lang w:eastAsia="zh-CN"/>
              </w:rPr>
            </w:pPr>
            <w:r w:rsidRPr="00295BCF">
              <w:rPr>
                <w:rFonts w:cs="v4.2.0"/>
                <w:bCs/>
                <w:lang w:eastAsia="zh-CN"/>
              </w:rPr>
              <w:t>3</w:t>
            </w:r>
          </w:p>
        </w:tc>
        <w:tc>
          <w:tcPr>
            <w:tcW w:w="1134" w:type="dxa"/>
          </w:tcPr>
          <w:p w14:paraId="6A69F947" w14:textId="77777777" w:rsidR="00112A12" w:rsidRPr="00295BCF" w:rsidRDefault="00112A12" w:rsidP="007348C8">
            <w:pPr>
              <w:pStyle w:val="TAC"/>
              <w:rPr>
                <w:rFonts w:cs="v4.2.0"/>
                <w:bCs/>
                <w:lang w:eastAsia="zh-CN"/>
              </w:rPr>
            </w:pPr>
            <w:r w:rsidRPr="00295BCF">
              <w:rPr>
                <w:rFonts w:cs="v4.2.0"/>
                <w:bCs/>
                <w:lang w:eastAsia="zh-CN"/>
              </w:rPr>
              <w:t>SMTC.1</w:t>
            </w:r>
          </w:p>
        </w:tc>
        <w:tc>
          <w:tcPr>
            <w:tcW w:w="3544" w:type="dxa"/>
          </w:tcPr>
          <w:p w14:paraId="7E8CF7B9" w14:textId="77777777" w:rsidR="00112A12" w:rsidRPr="00295BCF" w:rsidRDefault="00112A12" w:rsidP="007348C8">
            <w:pPr>
              <w:pStyle w:val="TAL"/>
              <w:rPr>
                <w:rFonts w:cs="v4.2.0"/>
                <w:bCs/>
                <w:lang w:eastAsia="zh-CN"/>
              </w:rPr>
            </w:pPr>
          </w:p>
        </w:tc>
      </w:tr>
      <w:tr w:rsidR="00112A12" w:rsidRPr="00295BCF" w14:paraId="76F2764D" w14:textId="77777777" w:rsidTr="007348C8">
        <w:trPr>
          <w:cantSplit/>
        </w:trPr>
        <w:tc>
          <w:tcPr>
            <w:tcW w:w="2802" w:type="dxa"/>
            <w:gridSpan w:val="2"/>
          </w:tcPr>
          <w:p w14:paraId="3D32C8C9" w14:textId="77777777" w:rsidR="00112A12" w:rsidRPr="00295BCF" w:rsidRDefault="00112A12" w:rsidP="007348C8">
            <w:pPr>
              <w:pStyle w:val="TAL"/>
            </w:pPr>
            <w:r w:rsidRPr="00295BCF">
              <w:t>DRX cycle length</w:t>
            </w:r>
          </w:p>
        </w:tc>
        <w:tc>
          <w:tcPr>
            <w:tcW w:w="708" w:type="dxa"/>
          </w:tcPr>
          <w:p w14:paraId="604D964B" w14:textId="77777777" w:rsidR="00112A12" w:rsidRPr="00295BCF" w:rsidRDefault="00112A12" w:rsidP="007348C8">
            <w:pPr>
              <w:pStyle w:val="TAC"/>
            </w:pPr>
            <w:r w:rsidRPr="00295BCF">
              <w:t>s</w:t>
            </w:r>
          </w:p>
        </w:tc>
        <w:tc>
          <w:tcPr>
            <w:tcW w:w="1418" w:type="dxa"/>
          </w:tcPr>
          <w:p w14:paraId="1B8BA74C" w14:textId="77777777" w:rsidR="00112A12" w:rsidRPr="00295BCF" w:rsidRDefault="00112A12" w:rsidP="007348C8">
            <w:pPr>
              <w:pStyle w:val="TAC"/>
            </w:pPr>
            <w:r w:rsidRPr="00295BCF">
              <w:rPr>
                <w:lang w:eastAsia="zh-CN"/>
              </w:rPr>
              <w:t>1, 2, 3</w:t>
            </w:r>
          </w:p>
        </w:tc>
        <w:tc>
          <w:tcPr>
            <w:tcW w:w="1134" w:type="dxa"/>
          </w:tcPr>
          <w:p w14:paraId="579DBF3D" w14:textId="77777777" w:rsidR="00112A12" w:rsidRPr="00295BCF" w:rsidRDefault="00112A12" w:rsidP="007348C8">
            <w:pPr>
              <w:pStyle w:val="TAC"/>
            </w:pPr>
            <w:r w:rsidRPr="00295BCF">
              <w:t>OFF</w:t>
            </w:r>
          </w:p>
        </w:tc>
        <w:tc>
          <w:tcPr>
            <w:tcW w:w="3544" w:type="dxa"/>
          </w:tcPr>
          <w:p w14:paraId="59BE5C94" w14:textId="77777777" w:rsidR="00112A12" w:rsidRPr="00295BCF" w:rsidRDefault="00112A12" w:rsidP="007348C8">
            <w:pPr>
              <w:pStyle w:val="TAL"/>
            </w:pPr>
          </w:p>
        </w:tc>
      </w:tr>
      <w:tr w:rsidR="00112A12" w:rsidRPr="00295BCF" w14:paraId="3A946EFA" w14:textId="77777777" w:rsidTr="007348C8">
        <w:trPr>
          <w:cantSplit/>
        </w:trPr>
        <w:tc>
          <w:tcPr>
            <w:tcW w:w="2802" w:type="dxa"/>
            <w:gridSpan w:val="2"/>
          </w:tcPr>
          <w:p w14:paraId="4EB14E53" w14:textId="77777777" w:rsidR="00112A12" w:rsidRPr="00295BCF" w:rsidRDefault="00112A12" w:rsidP="007348C8">
            <w:pPr>
              <w:pStyle w:val="TAL"/>
              <w:rPr>
                <w:lang w:eastAsia="zh-CN"/>
              </w:rPr>
            </w:pPr>
            <w:r w:rsidRPr="00295BCF">
              <w:rPr>
                <w:rFonts w:cs="Arial"/>
                <w:lang w:eastAsia="zh-CN"/>
              </w:rPr>
              <w:t>PRACH configuration</w:t>
            </w:r>
          </w:p>
        </w:tc>
        <w:tc>
          <w:tcPr>
            <w:tcW w:w="708" w:type="dxa"/>
          </w:tcPr>
          <w:p w14:paraId="0316A4CA" w14:textId="77777777" w:rsidR="00112A12" w:rsidRPr="00295BCF" w:rsidRDefault="00112A12" w:rsidP="007348C8">
            <w:pPr>
              <w:pStyle w:val="TAC"/>
            </w:pPr>
          </w:p>
        </w:tc>
        <w:tc>
          <w:tcPr>
            <w:tcW w:w="1418" w:type="dxa"/>
          </w:tcPr>
          <w:p w14:paraId="16BC9CAC" w14:textId="77777777" w:rsidR="00112A12" w:rsidRPr="00295BCF" w:rsidRDefault="00112A12" w:rsidP="007348C8">
            <w:pPr>
              <w:pStyle w:val="TAC"/>
              <w:rPr>
                <w:lang w:eastAsia="zh-CN"/>
              </w:rPr>
            </w:pPr>
            <w:r w:rsidRPr="00295BCF">
              <w:rPr>
                <w:rFonts w:cs="Arial"/>
                <w:lang w:eastAsia="zh-CN"/>
              </w:rPr>
              <w:t>1, 2, 3</w:t>
            </w:r>
          </w:p>
        </w:tc>
        <w:tc>
          <w:tcPr>
            <w:tcW w:w="1134" w:type="dxa"/>
          </w:tcPr>
          <w:p w14:paraId="5CD32A4F" w14:textId="77777777" w:rsidR="00112A12" w:rsidRPr="00295BCF" w:rsidRDefault="00112A12" w:rsidP="007348C8">
            <w:pPr>
              <w:pStyle w:val="TAC"/>
              <w:rPr>
                <w:lang w:eastAsia="zh-CN"/>
              </w:rPr>
            </w:pPr>
            <w:r w:rsidRPr="00295BCF">
              <w:rPr>
                <w:rFonts w:cs="Arial"/>
                <w:lang w:eastAsia="zh-CN"/>
              </w:rPr>
              <w:t>FR1 PRACH configuration 1</w:t>
            </w:r>
          </w:p>
        </w:tc>
        <w:tc>
          <w:tcPr>
            <w:tcW w:w="3544" w:type="dxa"/>
          </w:tcPr>
          <w:p w14:paraId="2C0AEF8B" w14:textId="77777777" w:rsidR="00112A12" w:rsidRPr="00295BCF" w:rsidRDefault="00112A12" w:rsidP="007348C8">
            <w:pPr>
              <w:pStyle w:val="TAL"/>
              <w:rPr>
                <w:lang w:eastAsia="zh-CN"/>
              </w:rPr>
            </w:pPr>
            <w:r w:rsidRPr="00295BCF">
              <w:rPr>
                <w:rFonts w:cs="Arial"/>
                <w:lang w:eastAsia="zh-CN"/>
              </w:rPr>
              <w:t>Table A.3.8.2.1-1</w:t>
            </w:r>
          </w:p>
        </w:tc>
      </w:tr>
      <w:tr w:rsidR="00112A12" w:rsidRPr="00295BCF" w14:paraId="7C41638A" w14:textId="77777777" w:rsidTr="007348C8">
        <w:trPr>
          <w:cantSplit/>
        </w:trPr>
        <w:tc>
          <w:tcPr>
            <w:tcW w:w="2802" w:type="dxa"/>
            <w:gridSpan w:val="2"/>
          </w:tcPr>
          <w:p w14:paraId="6B725199" w14:textId="77777777" w:rsidR="00112A12" w:rsidRPr="00295BCF" w:rsidRDefault="00112A12" w:rsidP="007348C8">
            <w:pPr>
              <w:pStyle w:val="TAL"/>
            </w:pPr>
            <w:r w:rsidRPr="00295BCF">
              <w:rPr>
                <w:lang w:eastAsia="zh-CN"/>
              </w:rPr>
              <w:t>T1</w:t>
            </w:r>
          </w:p>
        </w:tc>
        <w:tc>
          <w:tcPr>
            <w:tcW w:w="708" w:type="dxa"/>
          </w:tcPr>
          <w:p w14:paraId="1BB14030" w14:textId="77777777" w:rsidR="00112A12" w:rsidRPr="00295BCF" w:rsidRDefault="00112A12" w:rsidP="007348C8">
            <w:pPr>
              <w:pStyle w:val="TAC"/>
            </w:pPr>
            <w:r w:rsidRPr="00295BCF">
              <w:rPr>
                <w:lang w:eastAsia="zh-CN"/>
              </w:rPr>
              <w:t>s</w:t>
            </w:r>
          </w:p>
        </w:tc>
        <w:tc>
          <w:tcPr>
            <w:tcW w:w="1418" w:type="dxa"/>
          </w:tcPr>
          <w:p w14:paraId="79F83099" w14:textId="77777777" w:rsidR="00112A12" w:rsidRPr="00295BCF" w:rsidRDefault="00112A12" w:rsidP="007348C8">
            <w:pPr>
              <w:pStyle w:val="TAC"/>
              <w:rPr>
                <w:lang w:eastAsia="zh-CN"/>
              </w:rPr>
            </w:pPr>
            <w:r w:rsidRPr="00295BCF">
              <w:rPr>
                <w:lang w:eastAsia="zh-CN"/>
              </w:rPr>
              <w:t>1, 2, 3</w:t>
            </w:r>
          </w:p>
        </w:tc>
        <w:tc>
          <w:tcPr>
            <w:tcW w:w="1134" w:type="dxa"/>
          </w:tcPr>
          <w:p w14:paraId="416D6281" w14:textId="77777777" w:rsidR="00112A12" w:rsidRPr="00295BCF" w:rsidRDefault="00112A12" w:rsidP="007348C8">
            <w:pPr>
              <w:pStyle w:val="TAC"/>
            </w:pPr>
            <w:r w:rsidRPr="00295BCF">
              <w:rPr>
                <w:lang w:eastAsia="zh-CN"/>
              </w:rPr>
              <w:t>5</w:t>
            </w:r>
          </w:p>
        </w:tc>
        <w:tc>
          <w:tcPr>
            <w:tcW w:w="3544" w:type="dxa"/>
          </w:tcPr>
          <w:p w14:paraId="1C68D1B2" w14:textId="77777777" w:rsidR="00112A12" w:rsidRPr="00295BCF" w:rsidRDefault="00112A12" w:rsidP="007348C8">
            <w:pPr>
              <w:pStyle w:val="TAL"/>
            </w:pPr>
          </w:p>
        </w:tc>
      </w:tr>
      <w:tr w:rsidR="00112A12" w:rsidRPr="00295BCF" w14:paraId="026FAFCC" w14:textId="77777777" w:rsidTr="007348C8">
        <w:trPr>
          <w:cantSplit/>
        </w:trPr>
        <w:tc>
          <w:tcPr>
            <w:tcW w:w="2802" w:type="dxa"/>
            <w:gridSpan w:val="2"/>
          </w:tcPr>
          <w:p w14:paraId="7394A914" w14:textId="77777777" w:rsidR="00112A12" w:rsidRPr="00295BCF" w:rsidRDefault="00112A12" w:rsidP="007348C8">
            <w:pPr>
              <w:pStyle w:val="TAL"/>
            </w:pPr>
            <w:r w:rsidRPr="00295BCF">
              <w:t>T</w:t>
            </w:r>
            <w:r w:rsidRPr="00295BCF">
              <w:rPr>
                <w:lang w:eastAsia="zh-CN"/>
              </w:rPr>
              <w:t>2</w:t>
            </w:r>
          </w:p>
        </w:tc>
        <w:tc>
          <w:tcPr>
            <w:tcW w:w="708" w:type="dxa"/>
          </w:tcPr>
          <w:p w14:paraId="29275F86" w14:textId="77777777" w:rsidR="00112A12" w:rsidRPr="00295BCF" w:rsidRDefault="00112A12" w:rsidP="007348C8">
            <w:pPr>
              <w:pStyle w:val="TAC"/>
            </w:pPr>
            <w:proofErr w:type="spellStart"/>
            <w:r w:rsidRPr="00295BCF">
              <w:t>ms</w:t>
            </w:r>
            <w:proofErr w:type="spellEnd"/>
          </w:p>
        </w:tc>
        <w:tc>
          <w:tcPr>
            <w:tcW w:w="1418" w:type="dxa"/>
          </w:tcPr>
          <w:p w14:paraId="668869E0" w14:textId="77777777" w:rsidR="00112A12" w:rsidRPr="00295BCF" w:rsidRDefault="00112A12" w:rsidP="007348C8">
            <w:pPr>
              <w:pStyle w:val="TAC"/>
              <w:rPr>
                <w:lang w:eastAsia="zh-CN"/>
              </w:rPr>
            </w:pPr>
            <w:r w:rsidRPr="00295BCF">
              <w:rPr>
                <w:lang w:eastAsia="zh-CN"/>
              </w:rPr>
              <w:t>1, 2, 3</w:t>
            </w:r>
          </w:p>
        </w:tc>
        <w:tc>
          <w:tcPr>
            <w:tcW w:w="1134" w:type="dxa"/>
          </w:tcPr>
          <w:p w14:paraId="1A529A2F" w14:textId="77777777" w:rsidR="00112A12" w:rsidRPr="00295BCF" w:rsidRDefault="00112A12" w:rsidP="007348C8">
            <w:pPr>
              <w:pStyle w:val="TAC"/>
            </w:pPr>
            <w:r w:rsidRPr="00295BCF">
              <w:rPr>
                <w:lang w:eastAsia="zh-CN"/>
              </w:rPr>
              <w:t>240</w:t>
            </w:r>
          </w:p>
        </w:tc>
        <w:tc>
          <w:tcPr>
            <w:tcW w:w="3544" w:type="dxa"/>
          </w:tcPr>
          <w:p w14:paraId="6DF1AE73" w14:textId="77777777" w:rsidR="00112A12" w:rsidRPr="00295BCF" w:rsidRDefault="00112A12" w:rsidP="007348C8">
            <w:pPr>
              <w:pStyle w:val="TAL"/>
              <w:rPr>
                <w:lang w:eastAsia="zh-CN"/>
              </w:rPr>
            </w:pPr>
            <w:r w:rsidRPr="00295BCF">
              <w:rPr>
                <w:lang w:eastAsia="zh-CN"/>
              </w:rPr>
              <w:t>Time for the UE to detect RLF</w:t>
            </w:r>
          </w:p>
          <w:p w14:paraId="6BBE6683" w14:textId="77777777" w:rsidR="00112A12" w:rsidRPr="00295BCF" w:rsidRDefault="00112A12" w:rsidP="007348C8">
            <w:pPr>
              <w:pStyle w:val="TAL"/>
              <w:rPr>
                <w:lang w:eastAsia="zh-CN"/>
              </w:rPr>
            </w:pPr>
            <w:r w:rsidRPr="00295BCF">
              <w:rPr>
                <w:lang w:eastAsia="zh-CN"/>
              </w:rPr>
              <w:t xml:space="preserve">(Summation of </w:t>
            </w:r>
            <w:proofErr w:type="spellStart"/>
            <w:r w:rsidRPr="00295BCF">
              <w:rPr>
                <w:rFonts w:cs="Arial"/>
                <w:szCs w:val="18"/>
              </w:rPr>
              <w:t>T</w:t>
            </w:r>
            <w:r w:rsidRPr="00295BCF">
              <w:rPr>
                <w:rFonts w:cs="Arial"/>
                <w:szCs w:val="18"/>
                <w:vertAlign w:val="subscript"/>
              </w:rPr>
              <w:t>Evaluate_out_SSB</w:t>
            </w:r>
            <w:proofErr w:type="spellEnd"/>
            <w:r w:rsidRPr="00295BCF">
              <w:rPr>
                <w:rFonts w:cs="Arial"/>
                <w:szCs w:val="18"/>
              </w:rPr>
              <w:t xml:space="preserve"> defined in clause 8.1 in TS 38.133, T310 and the period for UE turns off transmitter defined in clause 8.1.5 in TS </w:t>
            </w:r>
            <w:proofErr w:type="gramStart"/>
            <w:r w:rsidRPr="00295BCF">
              <w:rPr>
                <w:rFonts w:cs="Arial"/>
                <w:szCs w:val="18"/>
              </w:rPr>
              <w:t>38.133</w:t>
            </w:r>
            <w:r w:rsidRPr="00295BCF">
              <w:rPr>
                <w:lang w:eastAsia="zh-CN"/>
              </w:rPr>
              <w:t xml:space="preserve"> )</w:t>
            </w:r>
            <w:proofErr w:type="gramEnd"/>
          </w:p>
        </w:tc>
      </w:tr>
      <w:tr w:rsidR="00112A12" w:rsidRPr="00295BCF" w14:paraId="7CF4742B" w14:textId="77777777" w:rsidTr="007348C8">
        <w:trPr>
          <w:cantSplit/>
        </w:trPr>
        <w:tc>
          <w:tcPr>
            <w:tcW w:w="2802" w:type="dxa"/>
            <w:gridSpan w:val="2"/>
          </w:tcPr>
          <w:p w14:paraId="11B7D07F" w14:textId="77777777" w:rsidR="00112A12" w:rsidRPr="00295BCF" w:rsidRDefault="00112A12" w:rsidP="007348C8">
            <w:pPr>
              <w:pStyle w:val="TAL"/>
            </w:pPr>
            <w:r w:rsidRPr="00295BCF">
              <w:t>T</w:t>
            </w:r>
            <w:r w:rsidRPr="00295BCF">
              <w:rPr>
                <w:lang w:eastAsia="zh-CN"/>
              </w:rPr>
              <w:t>3</w:t>
            </w:r>
          </w:p>
        </w:tc>
        <w:tc>
          <w:tcPr>
            <w:tcW w:w="708" w:type="dxa"/>
          </w:tcPr>
          <w:p w14:paraId="53C65222" w14:textId="77777777" w:rsidR="00112A12" w:rsidRPr="00295BCF" w:rsidRDefault="00112A12" w:rsidP="007348C8">
            <w:pPr>
              <w:pStyle w:val="TAC"/>
            </w:pPr>
            <w:r w:rsidRPr="00295BCF">
              <w:t>s</w:t>
            </w:r>
          </w:p>
        </w:tc>
        <w:tc>
          <w:tcPr>
            <w:tcW w:w="1418" w:type="dxa"/>
          </w:tcPr>
          <w:p w14:paraId="7A49C375" w14:textId="77777777" w:rsidR="00112A12" w:rsidRPr="00295BCF" w:rsidRDefault="00112A12" w:rsidP="007348C8">
            <w:pPr>
              <w:pStyle w:val="TAC"/>
            </w:pPr>
            <w:r w:rsidRPr="00295BCF">
              <w:rPr>
                <w:lang w:eastAsia="zh-CN"/>
              </w:rPr>
              <w:t>1, 2, 3</w:t>
            </w:r>
          </w:p>
        </w:tc>
        <w:tc>
          <w:tcPr>
            <w:tcW w:w="1134" w:type="dxa"/>
          </w:tcPr>
          <w:p w14:paraId="7ADC48ED" w14:textId="77777777" w:rsidR="00112A12" w:rsidRPr="00295BCF" w:rsidRDefault="00112A12" w:rsidP="007348C8">
            <w:pPr>
              <w:pStyle w:val="TAC"/>
            </w:pPr>
            <w:r w:rsidRPr="00295BCF">
              <w:t>2</w:t>
            </w:r>
          </w:p>
        </w:tc>
        <w:tc>
          <w:tcPr>
            <w:tcW w:w="3544" w:type="dxa"/>
          </w:tcPr>
          <w:p w14:paraId="6FE69BD0" w14:textId="77777777" w:rsidR="00112A12" w:rsidRPr="00295BCF" w:rsidRDefault="00112A12" w:rsidP="007348C8">
            <w:pPr>
              <w:pStyle w:val="TAL"/>
            </w:pPr>
          </w:p>
        </w:tc>
      </w:tr>
    </w:tbl>
    <w:p w14:paraId="49198E55" w14:textId="77777777" w:rsidR="00112A12" w:rsidRPr="00295BCF" w:rsidRDefault="00112A12" w:rsidP="00112A12"/>
    <w:p w14:paraId="74761E54" w14:textId="77777777" w:rsidR="00112A12" w:rsidRPr="00295BCF" w:rsidRDefault="00112A12" w:rsidP="00112A12">
      <w:pPr>
        <w:pStyle w:val="H6"/>
      </w:pPr>
      <w:r w:rsidRPr="00295BCF">
        <w:lastRenderedPageBreak/>
        <w:t>19.2.3.1.1.4.2</w:t>
      </w:r>
      <w:r w:rsidRPr="00295BCF">
        <w:tab/>
        <w:t>Test procedure</w:t>
      </w:r>
    </w:p>
    <w:p w14:paraId="72767958" w14:textId="77777777" w:rsidR="00112A12" w:rsidRPr="00295BCF" w:rsidRDefault="00112A12" w:rsidP="00112A12">
      <w:r w:rsidRPr="00295BCF">
        <w:t>The test consists of 3 successive time periods, with time duration of T1, T2 and T3 respectively. At the start of time period T2, cell 1, which is the active cell, is deactivated. The time period T3 starts after the occurrence of the radio link failure.</w:t>
      </w:r>
    </w:p>
    <w:p w14:paraId="461A167C" w14:textId="77777777" w:rsidR="00112A12" w:rsidRPr="00295BCF" w:rsidRDefault="00112A12" w:rsidP="00112A12">
      <w:pPr>
        <w:pStyle w:val="B1"/>
      </w:pPr>
      <w:r w:rsidRPr="00295BCF">
        <w:t>1.</w:t>
      </w:r>
      <w:r w:rsidRPr="00295BCF">
        <w:tab/>
        <w:t xml:space="preserve">Ensure the UE is in state RRC_CONNECTED with generic procedure parameters Connectivity </w:t>
      </w:r>
      <w:r w:rsidRPr="00295BCF">
        <w:rPr>
          <w:i/>
        </w:rPr>
        <w:t>NR</w:t>
      </w:r>
      <w:r w:rsidRPr="00295BCF">
        <w:t xml:space="preserve">, Connected without release </w:t>
      </w:r>
      <w:r w:rsidRPr="00295BCF">
        <w:rPr>
          <w:i/>
        </w:rPr>
        <w:t>On</w:t>
      </w:r>
      <w:r w:rsidRPr="00295BCF">
        <w:t xml:space="preserve"> and Test Mode </w:t>
      </w:r>
      <w:r w:rsidRPr="00295BCF">
        <w:rPr>
          <w:i/>
        </w:rPr>
        <w:t>On</w:t>
      </w:r>
      <w:r w:rsidRPr="00295BCF">
        <w:t xml:space="preserve"> according to TS 38.508-1 [14] clause 4.5. Establish SRB2 and DRB in the RRC Reconfiguration message.</w:t>
      </w:r>
    </w:p>
    <w:p w14:paraId="71DD7414" w14:textId="77777777" w:rsidR="00112A12" w:rsidRPr="00295BCF" w:rsidRDefault="00112A12" w:rsidP="00112A12">
      <w:pPr>
        <w:pStyle w:val="B1"/>
        <w:rPr>
          <w:rFonts w:eastAsia="??"/>
        </w:rPr>
      </w:pPr>
      <w:r w:rsidRPr="00295BCF">
        <w:t>2.</w:t>
      </w:r>
      <w:r w:rsidRPr="00295BCF">
        <w:tab/>
      </w:r>
      <w:r w:rsidRPr="00295BCF">
        <w:rPr>
          <w:rFonts w:eastAsia="??"/>
        </w:rPr>
        <w:t>Set the parameters acco</w:t>
      </w:r>
      <w:r w:rsidRPr="00295BCF">
        <w:rPr>
          <w:rFonts w:cs="v4.2.0"/>
          <w:color w:val="000000"/>
        </w:rPr>
        <w:t>rding to T1 in Table 19.2.3.1.1.5-1. T1 starts.</w:t>
      </w:r>
    </w:p>
    <w:p w14:paraId="57BB05B8" w14:textId="77777777" w:rsidR="00112A12" w:rsidRPr="00295BCF" w:rsidRDefault="00112A12" w:rsidP="00112A12">
      <w:pPr>
        <w:pStyle w:val="B1"/>
      </w:pPr>
      <w:r w:rsidRPr="00295BCF">
        <w:rPr>
          <w:rFonts w:eastAsia="??"/>
        </w:rPr>
        <w:t>3.</w:t>
      </w:r>
      <w:r w:rsidRPr="00295BCF">
        <w:rPr>
          <w:rFonts w:eastAsia="??"/>
        </w:rPr>
        <w:tab/>
      </w:r>
      <w:r w:rsidRPr="00295BCF">
        <w:t xml:space="preserve">SS shall transmit an </w:t>
      </w:r>
      <w:proofErr w:type="spellStart"/>
      <w:r w:rsidRPr="00295BCF">
        <w:t>RRCReconfiguration</w:t>
      </w:r>
      <w:proofErr w:type="spellEnd"/>
      <w:r w:rsidRPr="00295BCF">
        <w:t xml:space="preserve"> message.</w:t>
      </w:r>
    </w:p>
    <w:p w14:paraId="3CD757C2" w14:textId="77777777" w:rsidR="00112A12" w:rsidRPr="00295BCF" w:rsidRDefault="00112A12" w:rsidP="00112A12">
      <w:pPr>
        <w:pStyle w:val="B1"/>
      </w:pPr>
      <w:r w:rsidRPr="00295BCF">
        <w:t>4.</w:t>
      </w:r>
      <w:r w:rsidRPr="00295BCF">
        <w:tab/>
        <w:t xml:space="preserve">The UE shall transmit </w:t>
      </w:r>
      <w:proofErr w:type="spellStart"/>
      <w:r w:rsidRPr="00295BCF">
        <w:t>RRCReconfigurationComplete</w:t>
      </w:r>
      <w:proofErr w:type="spellEnd"/>
      <w:r w:rsidRPr="00295BCF">
        <w:t xml:space="preserve"> message.</w:t>
      </w:r>
    </w:p>
    <w:p w14:paraId="2C4E873E" w14:textId="77777777" w:rsidR="00112A12" w:rsidRPr="00295BCF" w:rsidRDefault="00112A12" w:rsidP="00112A12">
      <w:pPr>
        <w:pStyle w:val="B1"/>
      </w:pPr>
      <w:r w:rsidRPr="00295BCF">
        <w:t>5.</w:t>
      </w:r>
      <w:r w:rsidRPr="00295BCF">
        <w:tab/>
        <w:t xml:space="preserve">When T1 expires, the SS shall switch the power setting from T1 to T2 as specified in </w:t>
      </w:r>
      <w:r w:rsidRPr="00295BCF">
        <w:rPr>
          <w:rFonts w:cs="v4.2.0"/>
          <w:color w:val="000000"/>
        </w:rPr>
        <w:t>Table 19.2.3.1.1.5-1</w:t>
      </w:r>
      <w:r w:rsidRPr="00295BCF">
        <w:t>. T2 starts</w:t>
      </w:r>
    </w:p>
    <w:p w14:paraId="5BA7203A" w14:textId="77777777" w:rsidR="00112A12" w:rsidRPr="00295BCF" w:rsidRDefault="00112A12" w:rsidP="00112A12">
      <w:pPr>
        <w:pStyle w:val="B1"/>
      </w:pPr>
      <w:r w:rsidRPr="00295BCF">
        <w:t>6.</w:t>
      </w:r>
      <w:r w:rsidRPr="00295BCF">
        <w:tab/>
        <w:t xml:space="preserve">When T2 expires, the SS shall switch the power setting from T2 to T3 as specified in </w:t>
      </w:r>
      <w:r w:rsidRPr="00295BCF">
        <w:rPr>
          <w:rFonts w:cs="v4.2.0"/>
          <w:color w:val="000000"/>
        </w:rPr>
        <w:t>Table 19.2.3.1.1.5-1</w:t>
      </w:r>
      <w:r w:rsidRPr="00295BCF">
        <w:t>. T3 starts</w:t>
      </w:r>
    </w:p>
    <w:p w14:paraId="358C2E95" w14:textId="77777777" w:rsidR="00112A12" w:rsidRPr="00295BCF" w:rsidRDefault="00112A12" w:rsidP="00112A12">
      <w:pPr>
        <w:pStyle w:val="B1"/>
        <w:rPr>
          <w:color w:val="000000"/>
        </w:rPr>
      </w:pPr>
      <w:r w:rsidRPr="00295BCF">
        <w:t>7.</w:t>
      </w:r>
      <w:r w:rsidRPr="00295BCF">
        <w:tab/>
        <w:t xml:space="preserve">If </w:t>
      </w:r>
      <w:r w:rsidRPr="00295BCF">
        <w:rPr>
          <w:color w:val="000000"/>
        </w:rPr>
        <w:t xml:space="preserve">the UE starts to send PRACH preambles to cell 2 </w:t>
      </w:r>
      <w:r w:rsidRPr="00295BCF">
        <w:rPr>
          <w:rFonts w:cs="v4.2.0"/>
          <w:color w:val="000000"/>
        </w:rPr>
        <w:t xml:space="preserve">for sending the </w:t>
      </w:r>
      <w:proofErr w:type="spellStart"/>
      <w:r w:rsidRPr="00295BCF">
        <w:rPr>
          <w:i/>
          <w:color w:val="000000"/>
        </w:rPr>
        <w:t>RRCReestablishmentRequest</w:t>
      </w:r>
      <w:proofErr w:type="spellEnd"/>
      <w:r w:rsidRPr="00295BCF">
        <w:rPr>
          <w:color w:val="000000"/>
        </w:rPr>
        <w:t xml:space="preserve"> </w:t>
      </w:r>
      <w:r w:rsidRPr="00295BCF">
        <w:rPr>
          <w:rFonts w:cs="v4.2.0"/>
          <w:color w:val="000000"/>
        </w:rPr>
        <w:t xml:space="preserve">message to cell 2 </w:t>
      </w:r>
      <w:r w:rsidRPr="00295BCF">
        <w:rPr>
          <w:color w:val="000000"/>
        </w:rPr>
        <w:t xml:space="preserve">within 1840 </w:t>
      </w:r>
      <w:proofErr w:type="spellStart"/>
      <w:r w:rsidRPr="00295BCF">
        <w:rPr>
          <w:color w:val="000000"/>
        </w:rPr>
        <w:t>ms</w:t>
      </w:r>
      <w:proofErr w:type="spellEnd"/>
      <w:r w:rsidRPr="00295BCF">
        <w:rPr>
          <w:color w:val="000000"/>
        </w:rPr>
        <w:t xml:space="preserve"> (= 220ms + 1.</w:t>
      </w:r>
      <w:r w:rsidRPr="00295BCF">
        <w:t>6</w:t>
      </w:r>
      <w:r w:rsidRPr="00295BCF">
        <w:rPr>
          <w:color w:val="000000"/>
        </w:rPr>
        <w:t xml:space="preserve"> s) from the beginning of time period T2, then the number of successful tests is increased by one. </w:t>
      </w:r>
      <w:r w:rsidRPr="00295BCF">
        <w:t>Otherwise, the number of failure tests is increased by one.</w:t>
      </w:r>
    </w:p>
    <w:p w14:paraId="5DE3D7FA" w14:textId="77777777" w:rsidR="00112A12" w:rsidRPr="00295BCF" w:rsidRDefault="00112A12" w:rsidP="00112A12">
      <w:pPr>
        <w:pStyle w:val="B1"/>
      </w:pPr>
      <w:r w:rsidRPr="00295BCF">
        <w:rPr>
          <w:color w:val="000000"/>
        </w:rPr>
        <w:t>8.</w:t>
      </w:r>
      <w:r w:rsidRPr="00295BCF">
        <w:rPr>
          <w:color w:val="000000"/>
        </w:rPr>
        <w:tab/>
      </w:r>
      <w:r w:rsidRPr="00295BCF">
        <w:t xml:space="preserve">After T3 expires, cause UE handover back to Cell 1 (if the handover fails, switch off the UE) or switch off the UE. Then 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Cell 1 is the active cell.</w:t>
      </w:r>
    </w:p>
    <w:p w14:paraId="08E18776" w14:textId="77777777" w:rsidR="00112A12" w:rsidRPr="00295BCF" w:rsidRDefault="00112A12" w:rsidP="00112A12">
      <w:pPr>
        <w:pStyle w:val="B1"/>
        <w:rPr>
          <w:color w:val="000000"/>
        </w:rPr>
      </w:pPr>
      <w:r w:rsidRPr="00295BCF">
        <w:rPr>
          <w:color w:val="000000"/>
        </w:rPr>
        <w:t>9.</w:t>
      </w:r>
      <w:r w:rsidRPr="00295BCF">
        <w:rPr>
          <w:color w:val="000000"/>
        </w:rPr>
        <w:tab/>
        <w:t>Repeat step 2-8 until the confidence level according to Table G.2.3-1 in Annex G clause G.2 is achieved.</w:t>
      </w:r>
    </w:p>
    <w:p w14:paraId="4F167416" w14:textId="77777777" w:rsidR="00112A12" w:rsidRPr="00295BCF" w:rsidRDefault="00112A12" w:rsidP="00112A12">
      <w:pPr>
        <w:pStyle w:val="H6"/>
      </w:pPr>
      <w:r w:rsidRPr="00295BCF">
        <w:t>19.2.3.1.1.4.3</w:t>
      </w:r>
      <w:r w:rsidRPr="00295BCF">
        <w:tab/>
        <w:t>Message contents</w:t>
      </w:r>
    </w:p>
    <w:p w14:paraId="2B704F01" w14:textId="77777777" w:rsidR="00112A12" w:rsidRPr="00295BCF" w:rsidRDefault="00112A12" w:rsidP="00112A12">
      <w:pPr>
        <w:rPr>
          <w:lang w:eastAsia="sv-SE"/>
        </w:rPr>
      </w:pPr>
      <w:r w:rsidRPr="00295BCF">
        <w:rPr>
          <w:lang w:eastAsia="sv-SE"/>
        </w:rPr>
        <w:t>Message contents are according to TS 38.508-1 [14] clause 7.3 with the following exceptions:</w:t>
      </w:r>
    </w:p>
    <w:p w14:paraId="0E939921" w14:textId="77777777" w:rsidR="00112A12" w:rsidRPr="00295BCF" w:rsidRDefault="00112A12" w:rsidP="00112A12">
      <w:pPr>
        <w:pStyle w:val="TH"/>
        <w:keepNext w:val="0"/>
        <w:keepLines w:val="0"/>
      </w:pPr>
      <w:r w:rsidRPr="00295BCF">
        <w:t>Table 19.2.3.1.1.4.3-1: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112A12" w:rsidRPr="00295BCF" w14:paraId="232DB2C1" w14:textId="77777777" w:rsidTr="007348C8">
        <w:trPr>
          <w:cantSplit/>
          <w:jc w:val="center"/>
        </w:trPr>
        <w:tc>
          <w:tcPr>
            <w:tcW w:w="9631" w:type="dxa"/>
            <w:gridSpan w:val="2"/>
          </w:tcPr>
          <w:p w14:paraId="4F665091" w14:textId="77777777" w:rsidR="00112A12" w:rsidRPr="00295BCF" w:rsidRDefault="00112A12" w:rsidP="007348C8">
            <w:pPr>
              <w:pStyle w:val="TAH"/>
              <w:keepNext w:val="0"/>
              <w:keepLines w:val="0"/>
            </w:pPr>
            <w:r w:rsidRPr="00295BCF">
              <w:t>Default Message Contents</w:t>
            </w:r>
          </w:p>
        </w:tc>
      </w:tr>
      <w:tr w:rsidR="00112A12" w:rsidRPr="00295BCF" w14:paraId="6A0818B4" w14:textId="77777777" w:rsidTr="007348C8">
        <w:trPr>
          <w:cantSplit/>
          <w:jc w:val="center"/>
        </w:trPr>
        <w:tc>
          <w:tcPr>
            <w:tcW w:w="3827" w:type="dxa"/>
          </w:tcPr>
          <w:p w14:paraId="2B2F550E" w14:textId="77777777" w:rsidR="00112A12" w:rsidRPr="00295BCF" w:rsidRDefault="00112A12" w:rsidP="007348C8">
            <w:pPr>
              <w:pStyle w:val="TAL"/>
              <w:keepNext w:val="0"/>
              <w:keepLines w:val="0"/>
            </w:pPr>
            <w:r w:rsidRPr="00295BCF">
              <w:t>Common contents of system information blocks exceptions</w:t>
            </w:r>
          </w:p>
        </w:tc>
        <w:tc>
          <w:tcPr>
            <w:tcW w:w="5801" w:type="dxa"/>
          </w:tcPr>
          <w:p w14:paraId="51DEC3BD" w14:textId="77777777" w:rsidR="00112A12" w:rsidRPr="00295BCF" w:rsidRDefault="00112A12" w:rsidP="007348C8">
            <w:pPr>
              <w:pStyle w:val="TAL"/>
              <w:keepNext w:val="0"/>
              <w:keepLines w:val="0"/>
            </w:pPr>
          </w:p>
        </w:tc>
      </w:tr>
      <w:tr w:rsidR="00112A12" w:rsidRPr="00295BCF" w14:paraId="32EDF67C" w14:textId="77777777" w:rsidTr="007348C8">
        <w:trPr>
          <w:cantSplit/>
          <w:jc w:val="center"/>
        </w:trPr>
        <w:tc>
          <w:tcPr>
            <w:tcW w:w="3827" w:type="dxa"/>
          </w:tcPr>
          <w:p w14:paraId="53A89292" w14:textId="77777777" w:rsidR="00112A12" w:rsidRPr="00295BCF" w:rsidRDefault="00112A12" w:rsidP="007348C8">
            <w:pPr>
              <w:pStyle w:val="TAL"/>
              <w:keepNext w:val="0"/>
              <w:keepLines w:val="0"/>
            </w:pPr>
            <w:r w:rsidRPr="00295BCF">
              <w:t>Default RRC messages and information elements contents exceptions</w:t>
            </w:r>
          </w:p>
        </w:tc>
        <w:tc>
          <w:tcPr>
            <w:tcW w:w="5801" w:type="dxa"/>
          </w:tcPr>
          <w:p w14:paraId="050BDB6F" w14:textId="77777777" w:rsidR="00112A12" w:rsidRPr="00295BCF" w:rsidRDefault="00112A12" w:rsidP="007348C8">
            <w:pPr>
              <w:pStyle w:val="TAL"/>
              <w:keepNext w:val="0"/>
              <w:keepLines w:val="0"/>
            </w:pPr>
          </w:p>
        </w:tc>
      </w:tr>
      <w:tr w:rsidR="00112A12" w:rsidRPr="00295BCF" w14:paraId="40040004" w14:textId="77777777" w:rsidTr="007348C8">
        <w:trPr>
          <w:cantSplit/>
          <w:jc w:val="center"/>
        </w:trPr>
        <w:tc>
          <w:tcPr>
            <w:tcW w:w="3827" w:type="dxa"/>
            <w:shd w:val="clear" w:color="auto" w:fill="auto"/>
          </w:tcPr>
          <w:p w14:paraId="6E15BF9F" w14:textId="77777777" w:rsidR="00112A12" w:rsidRPr="00295BCF" w:rsidRDefault="00112A12" w:rsidP="007348C8">
            <w:pPr>
              <w:pStyle w:val="TAL"/>
              <w:keepNext w:val="0"/>
              <w:keepLines w:val="0"/>
            </w:pPr>
            <w:r w:rsidRPr="00295BCF">
              <w:t xml:space="preserve">Specific message contents exceptions for Test Configuration </w:t>
            </w:r>
            <w:r w:rsidRPr="00295BCF">
              <w:rPr>
                <w:rFonts w:cs="v4.2.0"/>
              </w:rPr>
              <w:t>6.3.2.1.1-1</w:t>
            </w:r>
          </w:p>
        </w:tc>
        <w:tc>
          <w:tcPr>
            <w:tcW w:w="5801" w:type="dxa"/>
            <w:shd w:val="clear" w:color="auto" w:fill="auto"/>
          </w:tcPr>
          <w:p w14:paraId="53652907" w14:textId="77777777" w:rsidR="00112A12" w:rsidRPr="00295BCF" w:rsidRDefault="00112A12" w:rsidP="007348C8">
            <w:pPr>
              <w:pStyle w:val="TAL"/>
              <w:keepNext w:val="0"/>
              <w:keepLines w:val="0"/>
              <w:rPr>
                <w:rFonts w:cs="v4.2.0"/>
              </w:rPr>
            </w:pPr>
            <w:r w:rsidRPr="00295BCF">
              <w:t>Table H.3.1-3 with Condition INTRA-FREQ MO, SSB.1 FR1</w:t>
            </w:r>
          </w:p>
          <w:p w14:paraId="6AE3CB88" w14:textId="77777777" w:rsidR="00112A12" w:rsidRPr="00295BCF" w:rsidRDefault="00112A12" w:rsidP="007348C8">
            <w:pPr>
              <w:pStyle w:val="TAL"/>
              <w:keepNext w:val="0"/>
              <w:keepLines w:val="0"/>
            </w:pPr>
            <w:r w:rsidRPr="00295BCF">
              <w:rPr>
                <w:rFonts w:cs="v4.2.0"/>
              </w:rPr>
              <w:t>Table 7.3.1-3 in TS 38.508-1 [14] with condition SMTC.2</w:t>
            </w:r>
          </w:p>
        </w:tc>
      </w:tr>
      <w:tr w:rsidR="00112A12" w:rsidRPr="00295BCF" w14:paraId="4B097C49" w14:textId="77777777" w:rsidTr="007348C8">
        <w:trPr>
          <w:cantSplit/>
          <w:jc w:val="center"/>
        </w:trPr>
        <w:tc>
          <w:tcPr>
            <w:tcW w:w="3827" w:type="dxa"/>
            <w:shd w:val="clear" w:color="auto" w:fill="auto"/>
          </w:tcPr>
          <w:p w14:paraId="74816A99" w14:textId="77777777" w:rsidR="00112A12" w:rsidRPr="00295BCF" w:rsidRDefault="00112A12" w:rsidP="007348C8">
            <w:pPr>
              <w:pStyle w:val="TAL"/>
              <w:keepNext w:val="0"/>
              <w:keepLines w:val="0"/>
            </w:pPr>
            <w:r w:rsidRPr="00295BCF">
              <w:t xml:space="preserve">Specific message contents exceptions for Test Configuration </w:t>
            </w:r>
            <w:r w:rsidRPr="00295BCF">
              <w:rPr>
                <w:rFonts w:cs="v4.2.0"/>
              </w:rPr>
              <w:t>6.3.2.1.1-2</w:t>
            </w:r>
          </w:p>
        </w:tc>
        <w:tc>
          <w:tcPr>
            <w:tcW w:w="5801" w:type="dxa"/>
            <w:shd w:val="clear" w:color="auto" w:fill="auto"/>
          </w:tcPr>
          <w:p w14:paraId="23E364EC" w14:textId="77777777" w:rsidR="00112A12" w:rsidRPr="00295BCF" w:rsidRDefault="00112A12" w:rsidP="007348C8">
            <w:pPr>
              <w:pStyle w:val="TAL"/>
              <w:keepNext w:val="0"/>
              <w:keepLines w:val="0"/>
              <w:rPr>
                <w:rFonts w:cs="v4.2.0"/>
              </w:rPr>
            </w:pPr>
            <w:r w:rsidRPr="00295BCF">
              <w:t xml:space="preserve">Table H.3.1-3 with Condition INTRA-FREQ MO, SSB.1 FR1 and </w:t>
            </w:r>
            <w:r w:rsidRPr="00295BCF">
              <w:rPr>
                <w:rFonts w:cs="v4.2.0"/>
              </w:rPr>
              <w:t>synchronous cells</w:t>
            </w:r>
          </w:p>
          <w:p w14:paraId="65A37697" w14:textId="77777777" w:rsidR="00112A12" w:rsidRPr="00295BCF" w:rsidRDefault="00112A12" w:rsidP="007348C8">
            <w:pPr>
              <w:pStyle w:val="TAL"/>
              <w:keepNext w:val="0"/>
              <w:keepLines w:val="0"/>
            </w:pPr>
            <w:r w:rsidRPr="00295BCF">
              <w:rPr>
                <w:rFonts w:cs="v4.2.0"/>
              </w:rPr>
              <w:t>Table 7.3.1-3 in TS 38.508-1 [14] with condition SMTC.1</w:t>
            </w:r>
          </w:p>
        </w:tc>
      </w:tr>
      <w:tr w:rsidR="00112A12" w:rsidRPr="00295BCF" w14:paraId="1154F24B" w14:textId="77777777" w:rsidTr="007348C8">
        <w:trPr>
          <w:cantSplit/>
          <w:jc w:val="center"/>
        </w:trPr>
        <w:tc>
          <w:tcPr>
            <w:tcW w:w="3827" w:type="dxa"/>
            <w:shd w:val="clear" w:color="auto" w:fill="auto"/>
          </w:tcPr>
          <w:p w14:paraId="45F1D8E8" w14:textId="77777777" w:rsidR="00112A12" w:rsidRPr="00295BCF" w:rsidRDefault="00112A12" w:rsidP="007348C8">
            <w:pPr>
              <w:pStyle w:val="TAL"/>
              <w:keepNext w:val="0"/>
              <w:keepLines w:val="0"/>
            </w:pPr>
            <w:r w:rsidRPr="00295BCF">
              <w:t xml:space="preserve">Specific message contents exceptions for Test Configuration </w:t>
            </w:r>
            <w:r w:rsidRPr="00295BCF">
              <w:rPr>
                <w:rFonts w:cs="v4.2.0"/>
              </w:rPr>
              <w:t>6.3.2.1.1-3</w:t>
            </w:r>
          </w:p>
        </w:tc>
        <w:tc>
          <w:tcPr>
            <w:tcW w:w="5801" w:type="dxa"/>
            <w:shd w:val="clear" w:color="auto" w:fill="auto"/>
          </w:tcPr>
          <w:p w14:paraId="6A1B14B2" w14:textId="77777777" w:rsidR="00112A12" w:rsidRPr="00295BCF" w:rsidRDefault="00112A12" w:rsidP="007348C8">
            <w:pPr>
              <w:pStyle w:val="TAL"/>
              <w:keepNext w:val="0"/>
              <w:keepLines w:val="0"/>
              <w:rPr>
                <w:rFonts w:cs="v4.2.0"/>
              </w:rPr>
            </w:pPr>
            <w:r w:rsidRPr="00295BCF">
              <w:t xml:space="preserve">Table H.3.1-3 with Condition INTRA-FREQ MO, SSB.2 FR1 and </w:t>
            </w:r>
            <w:r w:rsidRPr="00295BCF">
              <w:rPr>
                <w:rFonts w:cs="v4.2.0"/>
              </w:rPr>
              <w:t>synchronous cells</w:t>
            </w:r>
          </w:p>
          <w:p w14:paraId="2BF5D764" w14:textId="77777777" w:rsidR="00112A12" w:rsidRPr="00295BCF" w:rsidRDefault="00112A12" w:rsidP="007348C8">
            <w:pPr>
              <w:pStyle w:val="TAL"/>
              <w:keepNext w:val="0"/>
              <w:keepLines w:val="0"/>
            </w:pPr>
            <w:r w:rsidRPr="00295BCF">
              <w:rPr>
                <w:rFonts w:cs="v4.2.0"/>
              </w:rPr>
              <w:t>Table 7.3.1-3 in TS 38.508-1 [14] with condition SMTC.1</w:t>
            </w:r>
          </w:p>
        </w:tc>
      </w:tr>
    </w:tbl>
    <w:p w14:paraId="02DFEE5B" w14:textId="77777777" w:rsidR="00112A12" w:rsidRPr="00295BCF" w:rsidRDefault="00112A12" w:rsidP="00112A12">
      <w:pPr>
        <w:rPr>
          <w:lang w:eastAsia="x-none"/>
        </w:rPr>
      </w:pPr>
    </w:p>
    <w:p w14:paraId="63C7DAFE" w14:textId="7020B994" w:rsidR="00112A12" w:rsidRPr="00295BCF" w:rsidRDefault="00112A12" w:rsidP="00112A12">
      <w:pPr>
        <w:pStyle w:val="TH"/>
        <w:keepNext w:val="0"/>
        <w:keepLines w:val="0"/>
        <w:rPr>
          <w:i/>
        </w:rPr>
      </w:pPr>
      <w:r w:rsidRPr="00295BCF">
        <w:t xml:space="preserve">Table </w:t>
      </w:r>
      <w:del w:id="4" w:author="Ivan Cheng (鄭宜樺)" w:date="2025-07-21T18:02:00Z">
        <w:r w:rsidRPr="00295BCF" w:rsidDel="007348C8">
          <w:delText>6</w:delText>
        </w:r>
      </w:del>
      <w:ins w:id="5" w:author="Ivan Cheng (鄭宜樺)" w:date="2025-07-21T18:02:00Z">
        <w:r w:rsidR="007348C8">
          <w:t>19.2</w:t>
        </w:r>
      </w:ins>
      <w:r w:rsidRPr="00295BCF">
        <w:t>.3.</w:t>
      </w:r>
      <w:del w:id="6" w:author="Ivan Cheng (鄭宜樺)" w:date="2025-07-21T18:02:00Z">
        <w:r w:rsidRPr="00295BCF" w:rsidDel="009057FD">
          <w:delText>2.</w:delText>
        </w:r>
      </w:del>
      <w:r w:rsidRPr="00295BCF">
        <w:t xml:space="preserve">1.1.4.3-2: </w:t>
      </w:r>
      <w:r w:rsidRPr="00295BCF">
        <w:rPr>
          <w:i/>
        </w:rPr>
        <w:t>RLF-</w:t>
      </w:r>
      <w:proofErr w:type="spellStart"/>
      <w:r w:rsidRPr="00295BCF">
        <w:rPr>
          <w:i/>
        </w:rPr>
        <w:t>TimersAndConstants</w:t>
      </w:r>
      <w:proofErr w:type="spellEnd"/>
      <w:r w:rsidRPr="00295BCF">
        <w:rPr>
          <w:i/>
        </w:rPr>
        <w:t xml:space="preserve"> </w:t>
      </w:r>
      <w:r w:rsidRPr="00295BCF">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A12" w:rsidRPr="00295BCF" w14:paraId="1A023558" w14:textId="77777777" w:rsidTr="007348C8">
        <w:trPr>
          <w:jc w:val="center"/>
        </w:trPr>
        <w:tc>
          <w:tcPr>
            <w:tcW w:w="9747" w:type="dxa"/>
            <w:gridSpan w:val="4"/>
          </w:tcPr>
          <w:p w14:paraId="05293C7D" w14:textId="77777777" w:rsidR="00112A12" w:rsidRPr="00295BCF" w:rsidRDefault="00112A12" w:rsidP="007348C8">
            <w:pPr>
              <w:pStyle w:val="TAH"/>
              <w:keepNext w:val="0"/>
              <w:keepLines w:val="0"/>
              <w:jc w:val="left"/>
              <w:rPr>
                <w:b w:val="0"/>
              </w:rPr>
            </w:pPr>
            <w:r w:rsidRPr="00295BCF">
              <w:rPr>
                <w:b w:val="0"/>
              </w:rPr>
              <w:t>Derivation Path: TS 38.508-1 [14], Table 4.6.3-150</w:t>
            </w:r>
          </w:p>
        </w:tc>
      </w:tr>
      <w:tr w:rsidR="00112A12" w:rsidRPr="00295BCF" w14:paraId="5065D614" w14:textId="77777777" w:rsidTr="007348C8">
        <w:trPr>
          <w:jc w:val="center"/>
        </w:trPr>
        <w:tc>
          <w:tcPr>
            <w:tcW w:w="4535" w:type="dxa"/>
          </w:tcPr>
          <w:p w14:paraId="61C531B4" w14:textId="77777777" w:rsidR="00112A12" w:rsidRPr="00295BCF" w:rsidRDefault="00112A12" w:rsidP="007348C8">
            <w:pPr>
              <w:pStyle w:val="TAH"/>
              <w:keepNext w:val="0"/>
              <w:keepLines w:val="0"/>
            </w:pPr>
            <w:r w:rsidRPr="00295BCF">
              <w:t>Information Element</w:t>
            </w:r>
          </w:p>
        </w:tc>
        <w:tc>
          <w:tcPr>
            <w:tcW w:w="2267" w:type="dxa"/>
          </w:tcPr>
          <w:p w14:paraId="6510C431" w14:textId="77777777" w:rsidR="00112A12" w:rsidRPr="00295BCF" w:rsidRDefault="00112A12" w:rsidP="007348C8">
            <w:pPr>
              <w:pStyle w:val="TAH"/>
              <w:keepNext w:val="0"/>
              <w:keepLines w:val="0"/>
            </w:pPr>
            <w:r w:rsidRPr="00295BCF">
              <w:t>Value/remark</w:t>
            </w:r>
          </w:p>
        </w:tc>
        <w:tc>
          <w:tcPr>
            <w:tcW w:w="1700" w:type="dxa"/>
          </w:tcPr>
          <w:p w14:paraId="4F438B07" w14:textId="77777777" w:rsidR="00112A12" w:rsidRPr="00295BCF" w:rsidRDefault="00112A12" w:rsidP="007348C8">
            <w:pPr>
              <w:pStyle w:val="TAH"/>
              <w:keepNext w:val="0"/>
              <w:keepLines w:val="0"/>
            </w:pPr>
            <w:r w:rsidRPr="00295BCF">
              <w:t>Comment</w:t>
            </w:r>
          </w:p>
        </w:tc>
        <w:tc>
          <w:tcPr>
            <w:tcW w:w="1245" w:type="dxa"/>
          </w:tcPr>
          <w:p w14:paraId="6D3975B7" w14:textId="77777777" w:rsidR="00112A12" w:rsidRPr="00295BCF" w:rsidRDefault="00112A12" w:rsidP="007348C8">
            <w:pPr>
              <w:pStyle w:val="TAH"/>
              <w:keepNext w:val="0"/>
              <w:keepLines w:val="0"/>
            </w:pPr>
            <w:r w:rsidRPr="00295BCF">
              <w:t>Condition</w:t>
            </w:r>
          </w:p>
        </w:tc>
      </w:tr>
      <w:tr w:rsidR="00112A12" w:rsidRPr="00295BCF" w14:paraId="68F00444" w14:textId="77777777" w:rsidTr="007348C8">
        <w:trPr>
          <w:jc w:val="center"/>
        </w:trPr>
        <w:tc>
          <w:tcPr>
            <w:tcW w:w="4535" w:type="dxa"/>
          </w:tcPr>
          <w:p w14:paraId="6DD2ACFB" w14:textId="77777777" w:rsidR="00112A12" w:rsidRPr="00295BCF" w:rsidRDefault="00112A12" w:rsidP="007348C8">
            <w:pPr>
              <w:pStyle w:val="TAL"/>
              <w:keepNext w:val="0"/>
              <w:keepLines w:val="0"/>
            </w:pPr>
            <w:r w:rsidRPr="00295BCF">
              <w:t>RLF-</w:t>
            </w:r>
            <w:proofErr w:type="spellStart"/>
            <w:proofErr w:type="gramStart"/>
            <w:r w:rsidRPr="00295BCF">
              <w:t>TimersAndConstants</w:t>
            </w:r>
            <w:proofErr w:type="spellEnd"/>
            <w:r w:rsidRPr="00295BCF">
              <w:t xml:space="preserve"> ::=</w:t>
            </w:r>
            <w:proofErr w:type="gramEnd"/>
            <w:r w:rsidRPr="00295BCF">
              <w:t xml:space="preserve"> SEQUENCE {</w:t>
            </w:r>
          </w:p>
        </w:tc>
        <w:tc>
          <w:tcPr>
            <w:tcW w:w="2267" w:type="dxa"/>
          </w:tcPr>
          <w:p w14:paraId="464312B8" w14:textId="77777777" w:rsidR="00112A12" w:rsidRPr="00295BCF" w:rsidRDefault="00112A12" w:rsidP="007348C8">
            <w:pPr>
              <w:pStyle w:val="TAL"/>
              <w:keepNext w:val="0"/>
              <w:keepLines w:val="0"/>
            </w:pPr>
          </w:p>
        </w:tc>
        <w:tc>
          <w:tcPr>
            <w:tcW w:w="1700" w:type="dxa"/>
          </w:tcPr>
          <w:p w14:paraId="1631E84D" w14:textId="77777777" w:rsidR="00112A12" w:rsidRPr="00295BCF" w:rsidRDefault="00112A12" w:rsidP="007348C8">
            <w:pPr>
              <w:pStyle w:val="TAL"/>
              <w:keepNext w:val="0"/>
              <w:keepLines w:val="0"/>
            </w:pPr>
          </w:p>
        </w:tc>
        <w:tc>
          <w:tcPr>
            <w:tcW w:w="1245" w:type="dxa"/>
          </w:tcPr>
          <w:p w14:paraId="13A98214" w14:textId="77777777" w:rsidR="00112A12" w:rsidRPr="00295BCF" w:rsidRDefault="00112A12" w:rsidP="007348C8">
            <w:pPr>
              <w:pStyle w:val="TAL"/>
              <w:keepNext w:val="0"/>
              <w:keepLines w:val="0"/>
            </w:pPr>
          </w:p>
        </w:tc>
      </w:tr>
      <w:tr w:rsidR="00112A12" w:rsidRPr="00295BCF" w14:paraId="29ED7945" w14:textId="77777777" w:rsidTr="007348C8">
        <w:trPr>
          <w:jc w:val="center"/>
        </w:trPr>
        <w:tc>
          <w:tcPr>
            <w:tcW w:w="4535" w:type="dxa"/>
          </w:tcPr>
          <w:p w14:paraId="5AE09E16" w14:textId="77777777" w:rsidR="00112A12" w:rsidRPr="00295BCF" w:rsidRDefault="00112A12" w:rsidP="007348C8">
            <w:pPr>
              <w:pStyle w:val="TAL"/>
              <w:keepNext w:val="0"/>
              <w:keepLines w:val="0"/>
            </w:pPr>
            <w:r w:rsidRPr="00295BCF">
              <w:t xml:space="preserve">  t310</w:t>
            </w:r>
          </w:p>
        </w:tc>
        <w:tc>
          <w:tcPr>
            <w:tcW w:w="2267" w:type="dxa"/>
          </w:tcPr>
          <w:p w14:paraId="761D95B8" w14:textId="77777777" w:rsidR="00112A12" w:rsidRPr="00295BCF" w:rsidRDefault="00112A12" w:rsidP="007348C8">
            <w:pPr>
              <w:pStyle w:val="TAL"/>
              <w:keepNext w:val="0"/>
              <w:keepLines w:val="0"/>
            </w:pPr>
            <w:r w:rsidRPr="00295BCF">
              <w:t>ms0</w:t>
            </w:r>
          </w:p>
        </w:tc>
        <w:tc>
          <w:tcPr>
            <w:tcW w:w="1700" w:type="dxa"/>
          </w:tcPr>
          <w:p w14:paraId="6805AAFA" w14:textId="77777777" w:rsidR="00112A12" w:rsidRPr="00295BCF" w:rsidRDefault="00112A12" w:rsidP="007348C8">
            <w:pPr>
              <w:pStyle w:val="TAL"/>
              <w:keepNext w:val="0"/>
              <w:keepLines w:val="0"/>
            </w:pPr>
          </w:p>
        </w:tc>
        <w:tc>
          <w:tcPr>
            <w:tcW w:w="1245" w:type="dxa"/>
          </w:tcPr>
          <w:p w14:paraId="3C7D31D4" w14:textId="77777777" w:rsidR="00112A12" w:rsidRPr="00295BCF" w:rsidRDefault="00112A12" w:rsidP="007348C8">
            <w:pPr>
              <w:pStyle w:val="TAL"/>
              <w:keepNext w:val="0"/>
              <w:keepLines w:val="0"/>
            </w:pPr>
          </w:p>
        </w:tc>
      </w:tr>
      <w:tr w:rsidR="00112A12" w:rsidRPr="00295BCF" w14:paraId="12B86B02" w14:textId="77777777" w:rsidTr="007348C8">
        <w:trPr>
          <w:jc w:val="center"/>
        </w:trPr>
        <w:tc>
          <w:tcPr>
            <w:tcW w:w="4535" w:type="dxa"/>
          </w:tcPr>
          <w:p w14:paraId="16520B15" w14:textId="77777777" w:rsidR="00112A12" w:rsidRPr="00295BCF" w:rsidRDefault="00112A12" w:rsidP="007348C8">
            <w:pPr>
              <w:pStyle w:val="TAL"/>
              <w:keepNext w:val="0"/>
              <w:keepLines w:val="0"/>
              <w:rPr>
                <w:rFonts w:cs="Arial"/>
                <w:snapToGrid w:val="0"/>
                <w:kern w:val="2"/>
                <w:szCs w:val="18"/>
              </w:rPr>
            </w:pPr>
            <w:r w:rsidRPr="00295BCF">
              <w:rPr>
                <w:rFonts w:cs="Arial"/>
                <w:snapToGrid w:val="0"/>
                <w:kern w:val="2"/>
                <w:szCs w:val="18"/>
              </w:rPr>
              <w:t xml:space="preserve">  t311</w:t>
            </w:r>
          </w:p>
        </w:tc>
        <w:tc>
          <w:tcPr>
            <w:tcW w:w="2267" w:type="dxa"/>
          </w:tcPr>
          <w:p w14:paraId="647FF540" w14:textId="77777777" w:rsidR="00112A12" w:rsidRPr="00295BCF" w:rsidRDefault="00112A12" w:rsidP="007348C8">
            <w:pPr>
              <w:pStyle w:val="TAL"/>
              <w:keepNext w:val="0"/>
              <w:keepLines w:val="0"/>
              <w:rPr>
                <w:rFonts w:cs="Arial"/>
                <w:snapToGrid w:val="0"/>
                <w:kern w:val="2"/>
                <w:szCs w:val="18"/>
              </w:rPr>
            </w:pPr>
            <w:r w:rsidRPr="00295BCF">
              <w:rPr>
                <w:rFonts w:cs="Arial"/>
                <w:snapToGrid w:val="0"/>
                <w:kern w:val="2"/>
                <w:szCs w:val="18"/>
              </w:rPr>
              <w:t>ms3000</w:t>
            </w:r>
          </w:p>
        </w:tc>
        <w:tc>
          <w:tcPr>
            <w:tcW w:w="1700" w:type="dxa"/>
          </w:tcPr>
          <w:p w14:paraId="1BF0832D" w14:textId="77777777" w:rsidR="00112A12" w:rsidRPr="00295BCF" w:rsidRDefault="00112A12" w:rsidP="007348C8">
            <w:pPr>
              <w:pStyle w:val="TAL"/>
              <w:keepNext w:val="0"/>
              <w:keepLines w:val="0"/>
            </w:pPr>
          </w:p>
        </w:tc>
        <w:tc>
          <w:tcPr>
            <w:tcW w:w="1245" w:type="dxa"/>
          </w:tcPr>
          <w:p w14:paraId="74E5108A" w14:textId="77777777" w:rsidR="00112A12" w:rsidRPr="00295BCF" w:rsidRDefault="00112A12" w:rsidP="007348C8">
            <w:pPr>
              <w:pStyle w:val="TAL"/>
              <w:keepNext w:val="0"/>
              <w:keepLines w:val="0"/>
            </w:pPr>
          </w:p>
        </w:tc>
      </w:tr>
      <w:tr w:rsidR="00112A12" w:rsidRPr="00295BCF" w14:paraId="72F57C20" w14:textId="77777777" w:rsidTr="007348C8">
        <w:trPr>
          <w:jc w:val="center"/>
        </w:trPr>
        <w:tc>
          <w:tcPr>
            <w:tcW w:w="4535" w:type="dxa"/>
            <w:tcBorders>
              <w:bottom w:val="single" w:sz="4" w:space="0" w:color="auto"/>
            </w:tcBorders>
          </w:tcPr>
          <w:p w14:paraId="47EDDC5B" w14:textId="77777777" w:rsidR="00112A12" w:rsidRPr="00295BCF" w:rsidRDefault="00112A12" w:rsidP="007348C8">
            <w:pPr>
              <w:pStyle w:val="TAL"/>
              <w:keepNext w:val="0"/>
              <w:keepLines w:val="0"/>
            </w:pPr>
            <w:r w:rsidRPr="00295BCF">
              <w:t>}</w:t>
            </w:r>
          </w:p>
        </w:tc>
        <w:tc>
          <w:tcPr>
            <w:tcW w:w="2267" w:type="dxa"/>
          </w:tcPr>
          <w:p w14:paraId="0B2B647B" w14:textId="77777777" w:rsidR="00112A12" w:rsidRPr="00295BCF" w:rsidRDefault="00112A12" w:rsidP="007348C8">
            <w:pPr>
              <w:pStyle w:val="TAL"/>
              <w:keepNext w:val="0"/>
              <w:keepLines w:val="0"/>
            </w:pPr>
          </w:p>
        </w:tc>
        <w:tc>
          <w:tcPr>
            <w:tcW w:w="1700" w:type="dxa"/>
          </w:tcPr>
          <w:p w14:paraId="1ABA78DC" w14:textId="77777777" w:rsidR="00112A12" w:rsidRPr="00295BCF" w:rsidRDefault="00112A12" w:rsidP="007348C8">
            <w:pPr>
              <w:pStyle w:val="TAL"/>
              <w:keepNext w:val="0"/>
              <w:keepLines w:val="0"/>
            </w:pPr>
          </w:p>
        </w:tc>
        <w:tc>
          <w:tcPr>
            <w:tcW w:w="1245" w:type="dxa"/>
          </w:tcPr>
          <w:p w14:paraId="7EBB4FE8" w14:textId="77777777" w:rsidR="00112A12" w:rsidRPr="00295BCF" w:rsidRDefault="00112A12" w:rsidP="007348C8">
            <w:pPr>
              <w:pStyle w:val="TAL"/>
              <w:keepNext w:val="0"/>
              <w:keepLines w:val="0"/>
            </w:pPr>
          </w:p>
        </w:tc>
      </w:tr>
    </w:tbl>
    <w:p w14:paraId="4EA7D9C6" w14:textId="77777777" w:rsidR="00112A12" w:rsidRPr="00295BCF" w:rsidRDefault="00112A12" w:rsidP="00112A12"/>
    <w:p w14:paraId="185A6E67" w14:textId="32357315" w:rsidR="00112A12" w:rsidRPr="00295BCF" w:rsidRDefault="00112A12" w:rsidP="00112A12">
      <w:pPr>
        <w:pStyle w:val="TH"/>
        <w:keepNext w:val="0"/>
        <w:keepLines w:val="0"/>
        <w:rPr>
          <w:i/>
        </w:rPr>
      </w:pPr>
      <w:r w:rsidRPr="00295BCF">
        <w:t xml:space="preserve">Table </w:t>
      </w:r>
      <w:del w:id="7" w:author="Ivan Cheng (鄭宜樺)" w:date="2025-07-22T14:38:00Z">
        <w:r w:rsidRPr="00295BCF" w:rsidDel="00794E18">
          <w:delText>6</w:delText>
        </w:r>
      </w:del>
      <w:ins w:id="8" w:author="Ivan Cheng (鄭宜樺)" w:date="2025-07-22T14:38:00Z">
        <w:r w:rsidR="00794E18">
          <w:t>19</w:t>
        </w:r>
      </w:ins>
      <w:r w:rsidRPr="00295BCF">
        <w:t>.</w:t>
      </w:r>
      <w:del w:id="9" w:author="Ivan Cheng (鄭宜樺)" w:date="2025-07-22T14:38:00Z">
        <w:r w:rsidRPr="00295BCF" w:rsidDel="00794E18">
          <w:delText>3</w:delText>
        </w:r>
      </w:del>
      <w:ins w:id="10" w:author="Ivan Cheng (鄭宜樺)" w:date="2025-07-22T14:38:00Z">
        <w:r w:rsidR="00794E18">
          <w:t>2</w:t>
        </w:r>
      </w:ins>
      <w:r w:rsidRPr="00295BCF">
        <w:t>.</w:t>
      </w:r>
      <w:del w:id="11" w:author="Ivan Cheng (鄭宜樺)" w:date="2025-07-22T14:38:00Z">
        <w:r w:rsidRPr="00295BCF" w:rsidDel="002232AD">
          <w:delText>2</w:delText>
        </w:r>
      </w:del>
      <w:ins w:id="12" w:author="Ivan Cheng (鄭宜樺)" w:date="2025-07-22T14:38:00Z">
        <w:r w:rsidR="002232AD">
          <w:t>3</w:t>
        </w:r>
      </w:ins>
      <w:r w:rsidRPr="00295BCF">
        <w:t xml:space="preserve">.1.1.4.3-3: </w:t>
      </w:r>
      <w:proofErr w:type="spellStart"/>
      <w:r w:rsidRPr="00295BCF">
        <w:rPr>
          <w:i/>
        </w:rPr>
        <w:t>MeasConfig</w:t>
      </w:r>
      <w:proofErr w:type="spellEnd"/>
      <w:r w:rsidRPr="00295BCF">
        <w:rPr>
          <w:i/>
        </w:rPr>
        <w:t xml:space="preserve"> </w:t>
      </w:r>
      <w:r w:rsidRPr="00295BCF">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12A12" w:rsidRPr="00295BCF" w14:paraId="17D4A1E8" w14:textId="77777777" w:rsidTr="007348C8">
        <w:trPr>
          <w:jc w:val="center"/>
        </w:trPr>
        <w:tc>
          <w:tcPr>
            <w:tcW w:w="9747" w:type="dxa"/>
            <w:gridSpan w:val="4"/>
          </w:tcPr>
          <w:p w14:paraId="604A275A" w14:textId="77777777" w:rsidR="00112A12" w:rsidRPr="00295BCF" w:rsidRDefault="00112A12" w:rsidP="007348C8">
            <w:pPr>
              <w:pStyle w:val="TAH"/>
              <w:keepNext w:val="0"/>
              <w:keepLines w:val="0"/>
              <w:jc w:val="left"/>
              <w:rPr>
                <w:b w:val="0"/>
              </w:rPr>
            </w:pPr>
            <w:r w:rsidRPr="00295BCF">
              <w:rPr>
                <w:b w:val="0"/>
              </w:rPr>
              <w:t>Derivation Path: TS 38.508-1 [14], Table 4.6.3-69</w:t>
            </w:r>
          </w:p>
        </w:tc>
      </w:tr>
      <w:tr w:rsidR="00112A12" w:rsidRPr="00295BCF" w14:paraId="7CE7646A" w14:textId="77777777" w:rsidTr="007348C8">
        <w:trPr>
          <w:jc w:val="center"/>
        </w:trPr>
        <w:tc>
          <w:tcPr>
            <w:tcW w:w="4535" w:type="dxa"/>
          </w:tcPr>
          <w:p w14:paraId="5353FE92" w14:textId="77777777" w:rsidR="00112A12" w:rsidRPr="00295BCF" w:rsidRDefault="00112A12" w:rsidP="007348C8">
            <w:pPr>
              <w:pStyle w:val="TAH"/>
              <w:keepNext w:val="0"/>
              <w:keepLines w:val="0"/>
            </w:pPr>
            <w:r w:rsidRPr="00295BCF">
              <w:t>Information Element</w:t>
            </w:r>
          </w:p>
        </w:tc>
        <w:tc>
          <w:tcPr>
            <w:tcW w:w="2267" w:type="dxa"/>
          </w:tcPr>
          <w:p w14:paraId="585A1735" w14:textId="77777777" w:rsidR="00112A12" w:rsidRPr="00295BCF" w:rsidRDefault="00112A12" w:rsidP="007348C8">
            <w:pPr>
              <w:pStyle w:val="TAH"/>
              <w:keepNext w:val="0"/>
              <w:keepLines w:val="0"/>
            </w:pPr>
            <w:r w:rsidRPr="00295BCF">
              <w:t>Value/remark</w:t>
            </w:r>
          </w:p>
        </w:tc>
        <w:tc>
          <w:tcPr>
            <w:tcW w:w="1700" w:type="dxa"/>
          </w:tcPr>
          <w:p w14:paraId="133922E0" w14:textId="77777777" w:rsidR="00112A12" w:rsidRPr="00295BCF" w:rsidRDefault="00112A12" w:rsidP="007348C8">
            <w:pPr>
              <w:pStyle w:val="TAH"/>
              <w:keepNext w:val="0"/>
              <w:keepLines w:val="0"/>
            </w:pPr>
            <w:r w:rsidRPr="00295BCF">
              <w:t>Comment</w:t>
            </w:r>
          </w:p>
        </w:tc>
        <w:tc>
          <w:tcPr>
            <w:tcW w:w="1245" w:type="dxa"/>
          </w:tcPr>
          <w:p w14:paraId="11FB9DF4" w14:textId="77777777" w:rsidR="00112A12" w:rsidRPr="00295BCF" w:rsidRDefault="00112A12" w:rsidP="007348C8">
            <w:pPr>
              <w:pStyle w:val="TAH"/>
              <w:keepNext w:val="0"/>
              <w:keepLines w:val="0"/>
            </w:pPr>
            <w:r w:rsidRPr="00295BCF">
              <w:t>Condition</w:t>
            </w:r>
          </w:p>
        </w:tc>
      </w:tr>
      <w:tr w:rsidR="00112A12" w:rsidRPr="00295BCF" w14:paraId="5C0BF9F5" w14:textId="77777777" w:rsidTr="007348C8">
        <w:trPr>
          <w:jc w:val="center"/>
        </w:trPr>
        <w:tc>
          <w:tcPr>
            <w:tcW w:w="4535" w:type="dxa"/>
          </w:tcPr>
          <w:p w14:paraId="54044159" w14:textId="77777777" w:rsidR="00112A12" w:rsidRPr="00295BCF" w:rsidRDefault="00112A12" w:rsidP="007348C8">
            <w:pPr>
              <w:pStyle w:val="TAL"/>
              <w:keepNext w:val="0"/>
              <w:keepLines w:val="0"/>
            </w:pPr>
            <w:proofErr w:type="spellStart"/>
            <w:proofErr w:type="gramStart"/>
            <w:r w:rsidRPr="00295BCF">
              <w:lastRenderedPageBreak/>
              <w:t>MeasConfig</w:t>
            </w:r>
            <w:proofErr w:type="spellEnd"/>
            <w:r w:rsidRPr="00295BCF">
              <w:t>::</w:t>
            </w:r>
            <w:proofErr w:type="gramEnd"/>
            <w:r w:rsidRPr="00295BCF">
              <w:t xml:space="preserve">= </w:t>
            </w:r>
            <w:r w:rsidRPr="00295BCF">
              <w:rPr>
                <w:snapToGrid w:val="0"/>
              </w:rPr>
              <w:t xml:space="preserve">SEQUENCE </w:t>
            </w:r>
            <w:r w:rsidRPr="00295BCF">
              <w:t>{</w:t>
            </w:r>
          </w:p>
        </w:tc>
        <w:tc>
          <w:tcPr>
            <w:tcW w:w="2267" w:type="dxa"/>
          </w:tcPr>
          <w:p w14:paraId="424BE380" w14:textId="77777777" w:rsidR="00112A12" w:rsidRPr="00295BCF" w:rsidRDefault="00112A12" w:rsidP="007348C8">
            <w:pPr>
              <w:pStyle w:val="TAL"/>
              <w:keepNext w:val="0"/>
              <w:keepLines w:val="0"/>
            </w:pPr>
          </w:p>
        </w:tc>
        <w:tc>
          <w:tcPr>
            <w:tcW w:w="1700" w:type="dxa"/>
          </w:tcPr>
          <w:p w14:paraId="74637C1D" w14:textId="77777777" w:rsidR="00112A12" w:rsidRPr="00295BCF" w:rsidRDefault="00112A12" w:rsidP="007348C8">
            <w:pPr>
              <w:pStyle w:val="TAL"/>
              <w:keepNext w:val="0"/>
              <w:keepLines w:val="0"/>
            </w:pPr>
          </w:p>
        </w:tc>
        <w:tc>
          <w:tcPr>
            <w:tcW w:w="1245" w:type="dxa"/>
          </w:tcPr>
          <w:p w14:paraId="279D63D7" w14:textId="77777777" w:rsidR="00112A12" w:rsidRPr="00295BCF" w:rsidRDefault="00112A12" w:rsidP="007348C8">
            <w:pPr>
              <w:pStyle w:val="TAL"/>
              <w:keepNext w:val="0"/>
              <w:keepLines w:val="0"/>
            </w:pPr>
          </w:p>
        </w:tc>
      </w:tr>
      <w:tr w:rsidR="00112A12" w:rsidRPr="00295BCF" w14:paraId="61A9AFC1" w14:textId="77777777" w:rsidTr="007348C8">
        <w:trPr>
          <w:jc w:val="center"/>
        </w:trPr>
        <w:tc>
          <w:tcPr>
            <w:tcW w:w="4535" w:type="dxa"/>
            <w:tcBorders>
              <w:top w:val="single" w:sz="4" w:space="0" w:color="auto"/>
              <w:left w:val="single" w:sz="4" w:space="0" w:color="auto"/>
              <w:bottom w:val="single" w:sz="4" w:space="0" w:color="auto"/>
              <w:right w:val="single" w:sz="4" w:space="0" w:color="auto"/>
            </w:tcBorders>
          </w:tcPr>
          <w:p w14:paraId="52811773" w14:textId="77777777" w:rsidR="00112A12" w:rsidRPr="00295BCF" w:rsidRDefault="00112A12" w:rsidP="007348C8">
            <w:pPr>
              <w:pStyle w:val="TAL"/>
              <w:keepNext w:val="0"/>
              <w:keepLines w:val="0"/>
            </w:pPr>
            <w:r w:rsidRPr="00295BCF">
              <w:t xml:space="preserve">  </w:t>
            </w:r>
            <w:proofErr w:type="spellStart"/>
            <w:r w:rsidRPr="00295BC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D6D82C0" w14:textId="77777777" w:rsidR="00112A12" w:rsidRPr="00295BCF" w:rsidRDefault="00112A12" w:rsidP="007348C8">
            <w:pPr>
              <w:pStyle w:val="TAL"/>
              <w:keepNext w:val="0"/>
              <w:keepLines w:val="0"/>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D3DCFC6" w14:textId="77777777" w:rsidR="00112A12" w:rsidRPr="00295BCF" w:rsidRDefault="00112A12" w:rsidP="007348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8B878" w14:textId="77777777" w:rsidR="00112A12" w:rsidRPr="00295BCF" w:rsidRDefault="00112A12" w:rsidP="007348C8">
            <w:pPr>
              <w:pStyle w:val="TAL"/>
              <w:keepNext w:val="0"/>
              <w:keepLines w:val="0"/>
            </w:pPr>
          </w:p>
        </w:tc>
      </w:tr>
      <w:tr w:rsidR="00112A12" w:rsidRPr="00295BCF" w14:paraId="37A322DE" w14:textId="77777777" w:rsidTr="007348C8">
        <w:trPr>
          <w:jc w:val="center"/>
        </w:trPr>
        <w:tc>
          <w:tcPr>
            <w:tcW w:w="4535" w:type="dxa"/>
            <w:tcBorders>
              <w:top w:val="single" w:sz="4" w:space="0" w:color="auto"/>
              <w:left w:val="single" w:sz="4" w:space="0" w:color="auto"/>
              <w:bottom w:val="single" w:sz="4" w:space="0" w:color="auto"/>
              <w:right w:val="single" w:sz="4" w:space="0" w:color="auto"/>
            </w:tcBorders>
          </w:tcPr>
          <w:p w14:paraId="45C868FD" w14:textId="77777777" w:rsidR="00112A12" w:rsidRPr="00295BCF" w:rsidRDefault="00112A12" w:rsidP="007348C8">
            <w:pPr>
              <w:pStyle w:val="TAL"/>
              <w:keepNext w:val="0"/>
              <w:keepLines w:val="0"/>
            </w:pPr>
            <w:r w:rsidRPr="00295BCF">
              <w:t xml:space="preserve">  </w:t>
            </w:r>
            <w:proofErr w:type="spellStart"/>
            <w:r w:rsidRPr="00295BC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4707EA3" w14:textId="77777777" w:rsidR="00112A12" w:rsidRPr="00295BCF" w:rsidRDefault="00112A12" w:rsidP="007348C8">
            <w:pPr>
              <w:pStyle w:val="TAL"/>
              <w:keepNext w:val="0"/>
              <w:keepLines w:val="0"/>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AB70D0D" w14:textId="77777777" w:rsidR="00112A12" w:rsidRPr="00295BCF" w:rsidRDefault="00112A12" w:rsidP="007348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7CA3C2" w14:textId="77777777" w:rsidR="00112A12" w:rsidRPr="00295BCF" w:rsidRDefault="00112A12" w:rsidP="007348C8">
            <w:pPr>
              <w:pStyle w:val="TAL"/>
              <w:keepNext w:val="0"/>
              <w:keepLines w:val="0"/>
            </w:pPr>
          </w:p>
        </w:tc>
      </w:tr>
      <w:tr w:rsidR="00112A12" w:rsidRPr="00295BCF" w14:paraId="0CFB918F" w14:textId="77777777" w:rsidTr="007348C8">
        <w:trPr>
          <w:jc w:val="center"/>
        </w:trPr>
        <w:tc>
          <w:tcPr>
            <w:tcW w:w="4535" w:type="dxa"/>
            <w:tcBorders>
              <w:top w:val="single" w:sz="4" w:space="0" w:color="auto"/>
              <w:left w:val="single" w:sz="4" w:space="0" w:color="auto"/>
              <w:bottom w:val="single" w:sz="4" w:space="0" w:color="auto"/>
              <w:right w:val="single" w:sz="4" w:space="0" w:color="auto"/>
            </w:tcBorders>
          </w:tcPr>
          <w:p w14:paraId="087D6CE1" w14:textId="77777777" w:rsidR="00112A12" w:rsidRPr="00295BCF" w:rsidRDefault="00112A12" w:rsidP="007348C8">
            <w:pPr>
              <w:pStyle w:val="TAL"/>
              <w:keepNext w:val="0"/>
              <w:keepLines w:val="0"/>
            </w:pPr>
            <w:r w:rsidRPr="00295BCF">
              <w:t xml:space="preserve">  </w:t>
            </w:r>
            <w:proofErr w:type="spellStart"/>
            <w:r w:rsidRPr="00295BC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EC69920" w14:textId="77777777" w:rsidR="00112A12" w:rsidRPr="00295BCF" w:rsidRDefault="00112A12" w:rsidP="007348C8">
            <w:pPr>
              <w:pStyle w:val="TAL"/>
              <w:keepNext w:val="0"/>
              <w:keepLines w:val="0"/>
              <w:rPr>
                <w:lang w:eastAsia="ja-JP"/>
              </w:rPr>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3ED52F7" w14:textId="77777777" w:rsidR="00112A12" w:rsidRPr="00295BCF" w:rsidRDefault="00112A12" w:rsidP="007348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4AE9D" w14:textId="77777777" w:rsidR="00112A12" w:rsidRPr="00295BCF" w:rsidRDefault="00112A12" w:rsidP="007348C8">
            <w:pPr>
              <w:pStyle w:val="TAL"/>
              <w:keepNext w:val="0"/>
              <w:keepLines w:val="0"/>
            </w:pPr>
          </w:p>
        </w:tc>
      </w:tr>
      <w:tr w:rsidR="00112A12" w:rsidRPr="00295BCF" w14:paraId="7CF69405" w14:textId="77777777" w:rsidTr="007348C8">
        <w:trPr>
          <w:jc w:val="center"/>
        </w:trPr>
        <w:tc>
          <w:tcPr>
            <w:tcW w:w="4535" w:type="dxa"/>
          </w:tcPr>
          <w:p w14:paraId="2A0BCA3B" w14:textId="77777777" w:rsidR="00112A12" w:rsidRPr="00295BCF" w:rsidRDefault="00112A12" w:rsidP="007348C8">
            <w:pPr>
              <w:pStyle w:val="TAL"/>
              <w:keepNext w:val="0"/>
              <w:keepLines w:val="0"/>
            </w:pPr>
            <w:r w:rsidRPr="00295BCF">
              <w:t>}</w:t>
            </w:r>
          </w:p>
        </w:tc>
        <w:tc>
          <w:tcPr>
            <w:tcW w:w="2267" w:type="dxa"/>
          </w:tcPr>
          <w:p w14:paraId="215A0484" w14:textId="77777777" w:rsidR="00112A12" w:rsidRPr="00295BCF" w:rsidRDefault="00112A12" w:rsidP="007348C8">
            <w:pPr>
              <w:pStyle w:val="TAL"/>
              <w:keepNext w:val="0"/>
              <w:keepLines w:val="0"/>
            </w:pPr>
          </w:p>
        </w:tc>
        <w:tc>
          <w:tcPr>
            <w:tcW w:w="1700" w:type="dxa"/>
          </w:tcPr>
          <w:p w14:paraId="156BEF95" w14:textId="77777777" w:rsidR="00112A12" w:rsidRPr="00295BCF" w:rsidRDefault="00112A12" w:rsidP="007348C8">
            <w:pPr>
              <w:pStyle w:val="TAL"/>
              <w:keepNext w:val="0"/>
              <w:keepLines w:val="0"/>
            </w:pPr>
          </w:p>
        </w:tc>
        <w:tc>
          <w:tcPr>
            <w:tcW w:w="1245" w:type="dxa"/>
          </w:tcPr>
          <w:p w14:paraId="68D2E05F" w14:textId="77777777" w:rsidR="00112A12" w:rsidRPr="00295BCF" w:rsidRDefault="00112A12" w:rsidP="007348C8">
            <w:pPr>
              <w:pStyle w:val="TAL"/>
              <w:keepNext w:val="0"/>
              <w:keepLines w:val="0"/>
            </w:pPr>
          </w:p>
        </w:tc>
      </w:tr>
    </w:tbl>
    <w:p w14:paraId="1A997928" w14:textId="77777777" w:rsidR="00112A12" w:rsidRPr="00295BCF" w:rsidRDefault="00112A12" w:rsidP="00112A12">
      <w:pPr>
        <w:rPr>
          <w:lang w:eastAsia="zh-TW"/>
        </w:rPr>
      </w:pPr>
    </w:p>
    <w:p w14:paraId="0CC9B865" w14:textId="77777777" w:rsidR="00112A12" w:rsidRPr="00295BCF" w:rsidRDefault="00112A12" w:rsidP="00112A12">
      <w:pPr>
        <w:pStyle w:val="H6"/>
      </w:pPr>
      <w:r w:rsidRPr="00295BCF">
        <w:t>19.2.3.1.1.5</w:t>
      </w:r>
      <w:r w:rsidRPr="00295BCF">
        <w:tab/>
        <w:t>Test requirements</w:t>
      </w:r>
    </w:p>
    <w:p w14:paraId="31B3AB65" w14:textId="77777777" w:rsidR="00112A12" w:rsidRPr="00295BCF" w:rsidRDefault="00112A12" w:rsidP="00112A12">
      <w:pPr>
        <w:rPr>
          <w:lang w:eastAsia="sv-SE"/>
        </w:rPr>
      </w:pPr>
      <w:r w:rsidRPr="00295BCF">
        <w:rPr>
          <w:lang w:eastAsia="sv-SE"/>
        </w:rPr>
        <w:t>Table 19.2.3.1.1.5-1 defines the primary level settings for all tests.</w:t>
      </w:r>
    </w:p>
    <w:p w14:paraId="54C31E14" w14:textId="77777777" w:rsidR="00112A12" w:rsidRPr="00295BCF" w:rsidRDefault="00112A12" w:rsidP="00112A12">
      <w:pPr>
        <w:pStyle w:val="TH"/>
      </w:pPr>
      <w:r w:rsidRPr="00295BCF">
        <w:lastRenderedPageBreak/>
        <w:t>Table 19</w:t>
      </w:r>
      <w:r w:rsidRPr="00295BCF">
        <w:rPr>
          <w:snapToGrid w:val="0"/>
        </w:rPr>
        <w:t>.2.3.1.1.5</w:t>
      </w:r>
      <w:r w:rsidRPr="00295BCF">
        <w:t xml:space="preserve">-1: Cell specific test parameters for NR </w:t>
      </w:r>
      <w:r w:rsidRPr="00295BCF">
        <w:rPr>
          <w:rFonts w:cs="v4.2.0"/>
        </w:rPr>
        <w:t>intra-frequency RRC Re-establishment test case in FR1 for ATG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112A12" w:rsidRPr="00295BCF" w14:paraId="7FAB9DA5" w14:textId="77777777" w:rsidTr="007348C8">
        <w:trPr>
          <w:cantSplit/>
          <w:jc w:val="center"/>
        </w:trPr>
        <w:tc>
          <w:tcPr>
            <w:tcW w:w="1951" w:type="dxa"/>
            <w:tcBorders>
              <w:top w:val="single" w:sz="4" w:space="0" w:color="auto"/>
              <w:left w:val="single" w:sz="4" w:space="0" w:color="auto"/>
              <w:bottom w:val="nil"/>
            </w:tcBorders>
            <w:shd w:val="clear" w:color="auto" w:fill="auto"/>
          </w:tcPr>
          <w:p w14:paraId="5C65BDAE" w14:textId="77777777" w:rsidR="00112A12" w:rsidRPr="00295BCF" w:rsidRDefault="00112A12" w:rsidP="007348C8">
            <w:pPr>
              <w:pStyle w:val="TAH"/>
              <w:rPr>
                <w:rFonts w:cs="Arial"/>
              </w:rPr>
            </w:pPr>
            <w:r w:rsidRPr="00295BCF">
              <w:t>Parameter</w:t>
            </w:r>
          </w:p>
        </w:tc>
        <w:tc>
          <w:tcPr>
            <w:tcW w:w="1794" w:type="dxa"/>
            <w:tcBorders>
              <w:top w:val="single" w:sz="4" w:space="0" w:color="auto"/>
              <w:bottom w:val="nil"/>
            </w:tcBorders>
            <w:shd w:val="clear" w:color="auto" w:fill="auto"/>
          </w:tcPr>
          <w:p w14:paraId="462AA2F0" w14:textId="77777777" w:rsidR="00112A12" w:rsidRPr="00295BCF" w:rsidRDefault="00112A12" w:rsidP="007348C8">
            <w:pPr>
              <w:pStyle w:val="TAH"/>
              <w:rPr>
                <w:rFonts w:cs="Arial"/>
              </w:rPr>
            </w:pPr>
            <w:r w:rsidRPr="00295BCF">
              <w:t>Unit</w:t>
            </w:r>
          </w:p>
        </w:tc>
        <w:tc>
          <w:tcPr>
            <w:tcW w:w="1418" w:type="dxa"/>
            <w:tcBorders>
              <w:top w:val="single" w:sz="4" w:space="0" w:color="auto"/>
              <w:bottom w:val="nil"/>
            </w:tcBorders>
            <w:shd w:val="clear" w:color="auto" w:fill="auto"/>
          </w:tcPr>
          <w:p w14:paraId="6CB9AC26" w14:textId="77777777" w:rsidR="00112A12" w:rsidRPr="00295BCF" w:rsidRDefault="00112A12" w:rsidP="007348C8">
            <w:pPr>
              <w:pStyle w:val="TAH"/>
              <w:rPr>
                <w:lang w:eastAsia="zh-CN"/>
              </w:rPr>
            </w:pPr>
            <w:r w:rsidRPr="00295BCF">
              <w:rPr>
                <w:lang w:eastAsia="zh-CN"/>
              </w:rPr>
              <w:t>Test configuration</w:t>
            </w:r>
          </w:p>
        </w:tc>
        <w:tc>
          <w:tcPr>
            <w:tcW w:w="2742" w:type="dxa"/>
            <w:gridSpan w:val="3"/>
            <w:tcBorders>
              <w:top w:val="single" w:sz="4" w:space="0" w:color="auto"/>
            </w:tcBorders>
          </w:tcPr>
          <w:p w14:paraId="2A0E1B47" w14:textId="77777777" w:rsidR="00112A12" w:rsidRPr="00295BCF" w:rsidRDefault="00112A12" w:rsidP="007348C8">
            <w:pPr>
              <w:pStyle w:val="TAH"/>
              <w:rPr>
                <w:rFonts w:cs="Arial"/>
              </w:rPr>
            </w:pPr>
            <w:r w:rsidRPr="00295BCF">
              <w:t>Cell 1</w:t>
            </w:r>
          </w:p>
        </w:tc>
        <w:tc>
          <w:tcPr>
            <w:tcW w:w="2419" w:type="dxa"/>
            <w:gridSpan w:val="3"/>
            <w:tcBorders>
              <w:top w:val="single" w:sz="4" w:space="0" w:color="auto"/>
              <w:right w:val="single" w:sz="4" w:space="0" w:color="auto"/>
            </w:tcBorders>
          </w:tcPr>
          <w:p w14:paraId="7A3934CD" w14:textId="77777777" w:rsidR="00112A12" w:rsidRPr="00295BCF" w:rsidRDefault="00112A12" w:rsidP="007348C8">
            <w:pPr>
              <w:pStyle w:val="TAH"/>
              <w:rPr>
                <w:rFonts w:cs="Arial"/>
              </w:rPr>
            </w:pPr>
            <w:r w:rsidRPr="00295BCF">
              <w:t>Cell 2</w:t>
            </w:r>
          </w:p>
        </w:tc>
      </w:tr>
      <w:tr w:rsidR="00112A12" w:rsidRPr="00295BCF" w14:paraId="32849C69" w14:textId="77777777" w:rsidTr="007348C8">
        <w:trPr>
          <w:cantSplit/>
          <w:jc w:val="center"/>
        </w:trPr>
        <w:tc>
          <w:tcPr>
            <w:tcW w:w="1951" w:type="dxa"/>
            <w:tcBorders>
              <w:top w:val="nil"/>
              <w:left w:val="single" w:sz="4" w:space="0" w:color="auto"/>
              <w:bottom w:val="single" w:sz="4" w:space="0" w:color="auto"/>
            </w:tcBorders>
            <w:shd w:val="clear" w:color="auto" w:fill="auto"/>
          </w:tcPr>
          <w:p w14:paraId="75CBC8D6" w14:textId="77777777" w:rsidR="00112A12" w:rsidRPr="00295BCF" w:rsidRDefault="00112A12" w:rsidP="007348C8">
            <w:pPr>
              <w:pStyle w:val="TAH"/>
              <w:rPr>
                <w:rFonts w:cs="Arial"/>
              </w:rPr>
            </w:pPr>
          </w:p>
        </w:tc>
        <w:tc>
          <w:tcPr>
            <w:tcW w:w="1794" w:type="dxa"/>
            <w:tcBorders>
              <w:top w:val="nil"/>
              <w:bottom w:val="single" w:sz="4" w:space="0" w:color="auto"/>
            </w:tcBorders>
            <w:shd w:val="clear" w:color="auto" w:fill="auto"/>
          </w:tcPr>
          <w:p w14:paraId="25E4AA5D" w14:textId="77777777" w:rsidR="00112A12" w:rsidRPr="00295BCF" w:rsidRDefault="00112A12" w:rsidP="007348C8">
            <w:pPr>
              <w:pStyle w:val="TAH"/>
              <w:rPr>
                <w:rFonts w:cs="Arial"/>
              </w:rPr>
            </w:pPr>
          </w:p>
        </w:tc>
        <w:tc>
          <w:tcPr>
            <w:tcW w:w="1418" w:type="dxa"/>
            <w:tcBorders>
              <w:top w:val="nil"/>
              <w:bottom w:val="single" w:sz="4" w:space="0" w:color="auto"/>
            </w:tcBorders>
            <w:shd w:val="clear" w:color="auto" w:fill="auto"/>
          </w:tcPr>
          <w:p w14:paraId="5068658F" w14:textId="77777777" w:rsidR="00112A12" w:rsidRPr="00295BCF" w:rsidRDefault="00112A12" w:rsidP="007348C8">
            <w:pPr>
              <w:pStyle w:val="TAH"/>
            </w:pPr>
          </w:p>
        </w:tc>
        <w:tc>
          <w:tcPr>
            <w:tcW w:w="992" w:type="dxa"/>
            <w:tcBorders>
              <w:bottom w:val="single" w:sz="4" w:space="0" w:color="auto"/>
            </w:tcBorders>
          </w:tcPr>
          <w:p w14:paraId="500D0C7E" w14:textId="77777777" w:rsidR="00112A12" w:rsidRPr="00295BCF" w:rsidRDefault="00112A12" w:rsidP="007348C8">
            <w:pPr>
              <w:pStyle w:val="TAH"/>
              <w:rPr>
                <w:rFonts w:cs="Arial"/>
              </w:rPr>
            </w:pPr>
            <w:r w:rsidRPr="00295BCF">
              <w:t>T1</w:t>
            </w:r>
          </w:p>
        </w:tc>
        <w:tc>
          <w:tcPr>
            <w:tcW w:w="851" w:type="dxa"/>
            <w:tcBorders>
              <w:bottom w:val="single" w:sz="4" w:space="0" w:color="auto"/>
            </w:tcBorders>
          </w:tcPr>
          <w:p w14:paraId="1FA52D0B" w14:textId="77777777" w:rsidR="00112A12" w:rsidRPr="00295BCF" w:rsidRDefault="00112A12" w:rsidP="007348C8">
            <w:pPr>
              <w:pStyle w:val="TAH"/>
              <w:rPr>
                <w:rFonts w:cs="Arial"/>
              </w:rPr>
            </w:pPr>
            <w:r w:rsidRPr="00295BCF">
              <w:t>T2</w:t>
            </w:r>
          </w:p>
        </w:tc>
        <w:tc>
          <w:tcPr>
            <w:tcW w:w="899" w:type="dxa"/>
            <w:tcBorders>
              <w:bottom w:val="single" w:sz="4" w:space="0" w:color="auto"/>
            </w:tcBorders>
          </w:tcPr>
          <w:p w14:paraId="1EBDCEB9" w14:textId="77777777" w:rsidR="00112A12" w:rsidRPr="00295BCF" w:rsidRDefault="00112A12" w:rsidP="007348C8">
            <w:pPr>
              <w:pStyle w:val="TAH"/>
              <w:rPr>
                <w:rFonts w:cs="Arial"/>
              </w:rPr>
            </w:pPr>
            <w:r w:rsidRPr="00295BCF">
              <w:t>T3</w:t>
            </w:r>
          </w:p>
        </w:tc>
        <w:tc>
          <w:tcPr>
            <w:tcW w:w="802" w:type="dxa"/>
            <w:tcBorders>
              <w:bottom w:val="single" w:sz="4" w:space="0" w:color="auto"/>
            </w:tcBorders>
          </w:tcPr>
          <w:p w14:paraId="72B04CDF" w14:textId="77777777" w:rsidR="00112A12" w:rsidRPr="00295BCF" w:rsidRDefault="00112A12" w:rsidP="007348C8">
            <w:pPr>
              <w:pStyle w:val="TAH"/>
              <w:rPr>
                <w:rFonts w:cs="Arial"/>
              </w:rPr>
            </w:pPr>
            <w:r w:rsidRPr="00295BCF">
              <w:t>T1</w:t>
            </w:r>
          </w:p>
        </w:tc>
        <w:tc>
          <w:tcPr>
            <w:tcW w:w="850" w:type="dxa"/>
            <w:tcBorders>
              <w:bottom w:val="single" w:sz="4" w:space="0" w:color="auto"/>
            </w:tcBorders>
          </w:tcPr>
          <w:p w14:paraId="7081F3A8" w14:textId="77777777" w:rsidR="00112A12" w:rsidRPr="00295BCF" w:rsidRDefault="00112A12" w:rsidP="007348C8">
            <w:pPr>
              <w:pStyle w:val="TAH"/>
              <w:rPr>
                <w:rFonts w:cs="Arial"/>
              </w:rPr>
            </w:pPr>
            <w:r w:rsidRPr="00295BCF">
              <w:t>T2</w:t>
            </w:r>
          </w:p>
        </w:tc>
        <w:tc>
          <w:tcPr>
            <w:tcW w:w="767" w:type="dxa"/>
            <w:tcBorders>
              <w:bottom w:val="single" w:sz="4" w:space="0" w:color="auto"/>
            </w:tcBorders>
          </w:tcPr>
          <w:p w14:paraId="446D5C8E" w14:textId="77777777" w:rsidR="00112A12" w:rsidRPr="00295BCF" w:rsidRDefault="00112A12" w:rsidP="007348C8">
            <w:pPr>
              <w:pStyle w:val="TAH"/>
              <w:rPr>
                <w:rFonts w:cs="Arial"/>
              </w:rPr>
            </w:pPr>
            <w:r w:rsidRPr="00295BCF">
              <w:t>T3</w:t>
            </w:r>
          </w:p>
        </w:tc>
      </w:tr>
      <w:tr w:rsidR="00112A12" w:rsidRPr="00295BCF" w14:paraId="4B8486EE" w14:textId="77777777" w:rsidTr="007348C8">
        <w:trPr>
          <w:cantSplit/>
          <w:jc w:val="center"/>
        </w:trPr>
        <w:tc>
          <w:tcPr>
            <w:tcW w:w="1951" w:type="dxa"/>
            <w:tcBorders>
              <w:left w:val="single" w:sz="4" w:space="0" w:color="auto"/>
              <w:bottom w:val="nil"/>
            </w:tcBorders>
            <w:shd w:val="clear" w:color="auto" w:fill="auto"/>
          </w:tcPr>
          <w:p w14:paraId="24714668" w14:textId="77777777" w:rsidR="00112A12" w:rsidRPr="00295BCF" w:rsidRDefault="00112A12" w:rsidP="007348C8">
            <w:pPr>
              <w:pStyle w:val="TAL"/>
              <w:rPr>
                <w:lang w:eastAsia="zh-CN"/>
              </w:rPr>
            </w:pPr>
            <w:r w:rsidRPr="00295BCF">
              <w:rPr>
                <w:lang w:eastAsia="zh-CN"/>
              </w:rPr>
              <w:t>TDD configuration</w:t>
            </w:r>
          </w:p>
        </w:tc>
        <w:tc>
          <w:tcPr>
            <w:tcW w:w="1794" w:type="dxa"/>
            <w:tcBorders>
              <w:bottom w:val="nil"/>
            </w:tcBorders>
            <w:shd w:val="clear" w:color="auto" w:fill="auto"/>
          </w:tcPr>
          <w:p w14:paraId="28A6CA97" w14:textId="77777777" w:rsidR="00112A12" w:rsidRPr="00295BCF" w:rsidRDefault="00112A12" w:rsidP="007348C8">
            <w:pPr>
              <w:pStyle w:val="TAC"/>
            </w:pPr>
          </w:p>
        </w:tc>
        <w:tc>
          <w:tcPr>
            <w:tcW w:w="1418" w:type="dxa"/>
            <w:tcBorders>
              <w:bottom w:val="single" w:sz="4" w:space="0" w:color="auto"/>
            </w:tcBorders>
          </w:tcPr>
          <w:p w14:paraId="21B6CF49" w14:textId="77777777" w:rsidR="00112A12" w:rsidRPr="00295BCF" w:rsidRDefault="00112A12" w:rsidP="007348C8">
            <w:pPr>
              <w:pStyle w:val="TAC"/>
              <w:rPr>
                <w:rFonts w:cs="v4.2.0"/>
                <w:lang w:eastAsia="zh-CN"/>
              </w:rPr>
            </w:pPr>
            <w:r w:rsidRPr="00295BCF">
              <w:rPr>
                <w:rFonts w:cs="v4.2.0"/>
                <w:lang w:eastAsia="zh-CN"/>
              </w:rPr>
              <w:t>1</w:t>
            </w:r>
          </w:p>
        </w:tc>
        <w:tc>
          <w:tcPr>
            <w:tcW w:w="2742" w:type="dxa"/>
            <w:gridSpan w:val="3"/>
            <w:tcBorders>
              <w:bottom w:val="single" w:sz="4" w:space="0" w:color="auto"/>
            </w:tcBorders>
          </w:tcPr>
          <w:p w14:paraId="7D3AE17B" w14:textId="77777777" w:rsidR="00112A12" w:rsidRPr="00295BCF" w:rsidRDefault="00112A12" w:rsidP="007348C8">
            <w:pPr>
              <w:pStyle w:val="TAC"/>
              <w:rPr>
                <w:rFonts w:cs="v4.2.0"/>
                <w:lang w:eastAsia="zh-CN"/>
              </w:rPr>
            </w:pPr>
            <w:r w:rsidRPr="00295BCF">
              <w:rPr>
                <w:rFonts w:cs="v4.2.0"/>
                <w:lang w:eastAsia="zh-CN"/>
              </w:rPr>
              <w:t>N/A</w:t>
            </w:r>
          </w:p>
        </w:tc>
        <w:tc>
          <w:tcPr>
            <w:tcW w:w="2419" w:type="dxa"/>
            <w:gridSpan w:val="3"/>
            <w:tcBorders>
              <w:bottom w:val="single" w:sz="4" w:space="0" w:color="auto"/>
            </w:tcBorders>
          </w:tcPr>
          <w:p w14:paraId="56E93434" w14:textId="77777777" w:rsidR="00112A12" w:rsidRPr="00295BCF" w:rsidRDefault="00112A12" w:rsidP="007348C8">
            <w:pPr>
              <w:pStyle w:val="TAC"/>
              <w:rPr>
                <w:rFonts w:cs="v4.2.0"/>
                <w:lang w:eastAsia="zh-CN"/>
              </w:rPr>
            </w:pPr>
            <w:r w:rsidRPr="00295BCF">
              <w:rPr>
                <w:rFonts w:cs="v4.2.0"/>
                <w:lang w:eastAsia="zh-CN"/>
              </w:rPr>
              <w:t>N/A</w:t>
            </w:r>
          </w:p>
        </w:tc>
      </w:tr>
      <w:tr w:rsidR="00112A12" w:rsidRPr="00295BCF" w14:paraId="3E115A57" w14:textId="77777777" w:rsidTr="007348C8">
        <w:trPr>
          <w:cantSplit/>
          <w:jc w:val="center"/>
        </w:trPr>
        <w:tc>
          <w:tcPr>
            <w:tcW w:w="1951" w:type="dxa"/>
            <w:tcBorders>
              <w:top w:val="nil"/>
              <w:left w:val="single" w:sz="4" w:space="0" w:color="auto"/>
              <w:bottom w:val="nil"/>
            </w:tcBorders>
            <w:shd w:val="clear" w:color="auto" w:fill="auto"/>
          </w:tcPr>
          <w:p w14:paraId="363942B6" w14:textId="77777777" w:rsidR="00112A12" w:rsidRPr="00295BCF" w:rsidRDefault="00112A12" w:rsidP="007348C8">
            <w:pPr>
              <w:pStyle w:val="TAL"/>
              <w:rPr>
                <w:lang w:eastAsia="zh-CN"/>
              </w:rPr>
            </w:pPr>
          </w:p>
        </w:tc>
        <w:tc>
          <w:tcPr>
            <w:tcW w:w="1794" w:type="dxa"/>
            <w:tcBorders>
              <w:top w:val="nil"/>
              <w:bottom w:val="nil"/>
            </w:tcBorders>
            <w:shd w:val="clear" w:color="auto" w:fill="auto"/>
          </w:tcPr>
          <w:p w14:paraId="4DC10952" w14:textId="77777777" w:rsidR="00112A12" w:rsidRPr="00295BCF" w:rsidRDefault="00112A12" w:rsidP="007348C8">
            <w:pPr>
              <w:pStyle w:val="TAC"/>
            </w:pPr>
          </w:p>
        </w:tc>
        <w:tc>
          <w:tcPr>
            <w:tcW w:w="1418" w:type="dxa"/>
            <w:tcBorders>
              <w:bottom w:val="single" w:sz="4" w:space="0" w:color="auto"/>
            </w:tcBorders>
          </w:tcPr>
          <w:p w14:paraId="018F7A64" w14:textId="77777777" w:rsidR="00112A12" w:rsidRPr="00295BCF" w:rsidRDefault="00112A12" w:rsidP="007348C8">
            <w:pPr>
              <w:pStyle w:val="TAC"/>
              <w:rPr>
                <w:rFonts w:cs="v4.2.0"/>
                <w:lang w:eastAsia="zh-CN"/>
              </w:rPr>
            </w:pPr>
            <w:r w:rsidRPr="00295BCF">
              <w:rPr>
                <w:rFonts w:cs="v4.2.0"/>
                <w:lang w:eastAsia="zh-CN"/>
              </w:rPr>
              <w:t>2</w:t>
            </w:r>
          </w:p>
        </w:tc>
        <w:tc>
          <w:tcPr>
            <w:tcW w:w="2742" w:type="dxa"/>
            <w:gridSpan w:val="3"/>
            <w:tcBorders>
              <w:bottom w:val="single" w:sz="4" w:space="0" w:color="auto"/>
            </w:tcBorders>
          </w:tcPr>
          <w:p w14:paraId="7856FB82" w14:textId="77777777" w:rsidR="00112A12" w:rsidRPr="00295BCF" w:rsidRDefault="00112A12" w:rsidP="007348C8">
            <w:pPr>
              <w:pStyle w:val="TAC"/>
              <w:rPr>
                <w:rFonts w:cs="v4.2.0"/>
                <w:lang w:eastAsia="zh-CN"/>
              </w:rPr>
            </w:pPr>
            <w:r w:rsidRPr="00295BCF">
              <w:rPr>
                <w:lang w:eastAsia="ja-JP"/>
              </w:rPr>
              <w:t>TDDConf.1.1</w:t>
            </w:r>
          </w:p>
        </w:tc>
        <w:tc>
          <w:tcPr>
            <w:tcW w:w="2419" w:type="dxa"/>
            <w:gridSpan w:val="3"/>
            <w:tcBorders>
              <w:bottom w:val="single" w:sz="4" w:space="0" w:color="auto"/>
            </w:tcBorders>
          </w:tcPr>
          <w:p w14:paraId="3BFB985F" w14:textId="77777777" w:rsidR="00112A12" w:rsidRPr="00295BCF" w:rsidRDefault="00112A12" w:rsidP="007348C8">
            <w:pPr>
              <w:pStyle w:val="TAC"/>
              <w:rPr>
                <w:rFonts w:cs="v4.2.0"/>
                <w:lang w:eastAsia="zh-CN"/>
              </w:rPr>
            </w:pPr>
            <w:r w:rsidRPr="00295BCF">
              <w:rPr>
                <w:lang w:eastAsia="ja-JP"/>
              </w:rPr>
              <w:t>TDDConf.1.1</w:t>
            </w:r>
          </w:p>
        </w:tc>
      </w:tr>
      <w:tr w:rsidR="00112A12" w:rsidRPr="00295BCF" w14:paraId="24E9C79F" w14:textId="77777777" w:rsidTr="007348C8">
        <w:trPr>
          <w:cantSplit/>
          <w:jc w:val="center"/>
        </w:trPr>
        <w:tc>
          <w:tcPr>
            <w:tcW w:w="1951" w:type="dxa"/>
            <w:tcBorders>
              <w:top w:val="nil"/>
              <w:left w:val="single" w:sz="4" w:space="0" w:color="auto"/>
              <w:bottom w:val="single" w:sz="4" w:space="0" w:color="auto"/>
            </w:tcBorders>
            <w:shd w:val="clear" w:color="auto" w:fill="auto"/>
          </w:tcPr>
          <w:p w14:paraId="3AC38FAD" w14:textId="77777777" w:rsidR="00112A12" w:rsidRPr="00295BCF" w:rsidRDefault="00112A12" w:rsidP="007348C8">
            <w:pPr>
              <w:pStyle w:val="TAL"/>
              <w:rPr>
                <w:lang w:eastAsia="zh-CN"/>
              </w:rPr>
            </w:pPr>
          </w:p>
        </w:tc>
        <w:tc>
          <w:tcPr>
            <w:tcW w:w="1794" w:type="dxa"/>
            <w:tcBorders>
              <w:top w:val="nil"/>
              <w:bottom w:val="single" w:sz="4" w:space="0" w:color="auto"/>
            </w:tcBorders>
            <w:shd w:val="clear" w:color="auto" w:fill="auto"/>
          </w:tcPr>
          <w:p w14:paraId="7B6BB20A" w14:textId="77777777" w:rsidR="00112A12" w:rsidRPr="00295BCF" w:rsidRDefault="00112A12" w:rsidP="007348C8">
            <w:pPr>
              <w:pStyle w:val="TAC"/>
            </w:pPr>
          </w:p>
        </w:tc>
        <w:tc>
          <w:tcPr>
            <w:tcW w:w="1418" w:type="dxa"/>
            <w:tcBorders>
              <w:bottom w:val="single" w:sz="4" w:space="0" w:color="auto"/>
            </w:tcBorders>
          </w:tcPr>
          <w:p w14:paraId="6D9A33CC" w14:textId="77777777" w:rsidR="00112A12" w:rsidRPr="00295BCF" w:rsidRDefault="00112A12" w:rsidP="007348C8">
            <w:pPr>
              <w:pStyle w:val="TAC"/>
              <w:rPr>
                <w:rFonts w:cs="v4.2.0"/>
                <w:lang w:eastAsia="zh-CN"/>
              </w:rPr>
            </w:pPr>
            <w:r w:rsidRPr="00295BCF">
              <w:rPr>
                <w:rFonts w:cs="v4.2.0"/>
                <w:lang w:eastAsia="zh-CN"/>
              </w:rPr>
              <w:t>3</w:t>
            </w:r>
          </w:p>
        </w:tc>
        <w:tc>
          <w:tcPr>
            <w:tcW w:w="2742" w:type="dxa"/>
            <w:gridSpan w:val="3"/>
            <w:tcBorders>
              <w:bottom w:val="single" w:sz="4" w:space="0" w:color="auto"/>
            </w:tcBorders>
          </w:tcPr>
          <w:p w14:paraId="4FC21737" w14:textId="77777777" w:rsidR="00112A12" w:rsidRPr="00295BCF" w:rsidRDefault="00112A12" w:rsidP="007348C8">
            <w:pPr>
              <w:pStyle w:val="TAC"/>
              <w:rPr>
                <w:rFonts w:cs="v4.2.0"/>
                <w:lang w:eastAsia="zh-CN"/>
              </w:rPr>
            </w:pPr>
            <w:r w:rsidRPr="00295BCF">
              <w:rPr>
                <w:lang w:eastAsia="ja-JP"/>
              </w:rPr>
              <w:t>TDDConf.2.1</w:t>
            </w:r>
          </w:p>
        </w:tc>
        <w:tc>
          <w:tcPr>
            <w:tcW w:w="2419" w:type="dxa"/>
            <w:gridSpan w:val="3"/>
            <w:tcBorders>
              <w:bottom w:val="single" w:sz="4" w:space="0" w:color="auto"/>
            </w:tcBorders>
          </w:tcPr>
          <w:p w14:paraId="6401676E" w14:textId="77777777" w:rsidR="00112A12" w:rsidRPr="00295BCF" w:rsidRDefault="00112A12" w:rsidP="007348C8">
            <w:pPr>
              <w:pStyle w:val="TAC"/>
              <w:rPr>
                <w:rFonts w:cs="v4.2.0"/>
                <w:lang w:eastAsia="zh-CN"/>
              </w:rPr>
            </w:pPr>
            <w:r w:rsidRPr="00295BCF">
              <w:rPr>
                <w:lang w:eastAsia="ja-JP"/>
              </w:rPr>
              <w:t>TDDConf.2.1</w:t>
            </w:r>
          </w:p>
        </w:tc>
      </w:tr>
      <w:tr w:rsidR="00112A12" w:rsidRPr="00295BCF" w14:paraId="68752436" w14:textId="77777777" w:rsidTr="007348C8">
        <w:trPr>
          <w:cantSplit/>
          <w:jc w:val="center"/>
        </w:trPr>
        <w:tc>
          <w:tcPr>
            <w:tcW w:w="1951" w:type="dxa"/>
            <w:vMerge w:val="restart"/>
            <w:tcBorders>
              <w:top w:val="nil"/>
              <w:left w:val="single" w:sz="4" w:space="0" w:color="auto"/>
            </w:tcBorders>
            <w:shd w:val="clear" w:color="auto" w:fill="auto"/>
          </w:tcPr>
          <w:p w14:paraId="379BDE60" w14:textId="77777777" w:rsidR="00112A12" w:rsidRPr="00295BCF" w:rsidRDefault="00112A12" w:rsidP="007348C8">
            <w:pPr>
              <w:pStyle w:val="TAL"/>
              <w:rPr>
                <w:lang w:eastAsia="zh-CN"/>
              </w:rPr>
            </w:pPr>
            <w:r w:rsidRPr="00295BCF">
              <w:rPr>
                <w:rFonts w:cs="Arial"/>
                <w:lang w:eastAsia="zh-CN"/>
              </w:rPr>
              <w:t>PDSCH RMC configuration</w:t>
            </w:r>
          </w:p>
        </w:tc>
        <w:tc>
          <w:tcPr>
            <w:tcW w:w="1794" w:type="dxa"/>
            <w:vMerge w:val="restart"/>
            <w:tcBorders>
              <w:top w:val="nil"/>
            </w:tcBorders>
            <w:shd w:val="clear" w:color="auto" w:fill="auto"/>
          </w:tcPr>
          <w:p w14:paraId="71AEEAE1" w14:textId="77777777" w:rsidR="00112A12" w:rsidRPr="00295BCF" w:rsidRDefault="00112A12" w:rsidP="007348C8">
            <w:pPr>
              <w:pStyle w:val="TAC"/>
            </w:pPr>
          </w:p>
        </w:tc>
        <w:tc>
          <w:tcPr>
            <w:tcW w:w="1418" w:type="dxa"/>
            <w:tcBorders>
              <w:bottom w:val="single" w:sz="4" w:space="0" w:color="auto"/>
            </w:tcBorders>
          </w:tcPr>
          <w:p w14:paraId="5E75AA0E" w14:textId="77777777" w:rsidR="00112A12" w:rsidRPr="00295BCF" w:rsidRDefault="00112A12" w:rsidP="007348C8">
            <w:pPr>
              <w:pStyle w:val="TAC"/>
              <w:rPr>
                <w:rFonts w:cs="v4.2.0"/>
                <w:lang w:eastAsia="zh-CN"/>
              </w:rPr>
            </w:pPr>
            <w:r w:rsidRPr="00295BCF">
              <w:rPr>
                <w:rFonts w:cs="v4.2.0"/>
                <w:lang w:eastAsia="zh-CN"/>
              </w:rPr>
              <w:t>1</w:t>
            </w:r>
          </w:p>
        </w:tc>
        <w:tc>
          <w:tcPr>
            <w:tcW w:w="2742" w:type="dxa"/>
            <w:gridSpan w:val="3"/>
            <w:tcBorders>
              <w:bottom w:val="single" w:sz="4" w:space="0" w:color="auto"/>
            </w:tcBorders>
          </w:tcPr>
          <w:p w14:paraId="6309BFB6" w14:textId="77777777" w:rsidR="00112A12" w:rsidRPr="00295BCF" w:rsidRDefault="00112A12" w:rsidP="007348C8">
            <w:pPr>
              <w:pStyle w:val="TAC"/>
              <w:rPr>
                <w:rFonts w:cs="v4.2.0"/>
                <w:lang w:eastAsia="zh-CN"/>
              </w:rPr>
            </w:pPr>
            <w:r w:rsidRPr="00295BCF">
              <w:rPr>
                <w:rFonts w:cs="v4.2.0"/>
                <w:lang w:eastAsia="zh-CN"/>
              </w:rPr>
              <w:t>SR.1.1 FDD</w:t>
            </w:r>
          </w:p>
        </w:tc>
        <w:tc>
          <w:tcPr>
            <w:tcW w:w="2419" w:type="dxa"/>
            <w:gridSpan w:val="3"/>
            <w:tcBorders>
              <w:bottom w:val="single" w:sz="4" w:space="0" w:color="auto"/>
            </w:tcBorders>
          </w:tcPr>
          <w:p w14:paraId="080CA726" w14:textId="77777777" w:rsidR="00112A12" w:rsidRPr="00295BCF" w:rsidRDefault="00112A12" w:rsidP="007348C8">
            <w:pPr>
              <w:pStyle w:val="TAC"/>
              <w:rPr>
                <w:rFonts w:cs="v4.2.0"/>
                <w:lang w:eastAsia="zh-CN"/>
              </w:rPr>
            </w:pPr>
            <w:r w:rsidRPr="00295BCF">
              <w:rPr>
                <w:rFonts w:cs="v4.2.0"/>
                <w:lang w:eastAsia="zh-CN"/>
              </w:rPr>
              <w:t>SR.1.1 FDD</w:t>
            </w:r>
          </w:p>
        </w:tc>
      </w:tr>
      <w:tr w:rsidR="00112A12" w:rsidRPr="00295BCF" w14:paraId="38C01891" w14:textId="77777777" w:rsidTr="007348C8">
        <w:trPr>
          <w:cantSplit/>
          <w:jc w:val="center"/>
        </w:trPr>
        <w:tc>
          <w:tcPr>
            <w:tcW w:w="1951" w:type="dxa"/>
            <w:vMerge/>
            <w:tcBorders>
              <w:left w:val="single" w:sz="4" w:space="0" w:color="auto"/>
            </w:tcBorders>
            <w:shd w:val="clear" w:color="auto" w:fill="auto"/>
            <w:vAlign w:val="center"/>
          </w:tcPr>
          <w:p w14:paraId="70FB096D" w14:textId="77777777" w:rsidR="00112A12" w:rsidRPr="00295BCF" w:rsidRDefault="00112A12" w:rsidP="007348C8">
            <w:pPr>
              <w:pStyle w:val="TAL"/>
              <w:rPr>
                <w:lang w:eastAsia="zh-CN"/>
              </w:rPr>
            </w:pPr>
          </w:p>
        </w:tc>
        <w:tc>
          <w:tcPr>
            <w:tcW w:w="1794" w:type="dxa"/>
            <w:vMerge/>
            <w:shd w:val="clear" w:color="auto" w:fill="auto"/>
            <w:vAlign w:val="center"/>
          </w:tcPr>
          <w:p w14:paraId="69A58452" w14:textId="77777777" w:rsidR="00112A12" w:rsidRPr="00295BCF" w:rsidRDefault="00112A12" w:rsidP="007348C8">
            <w:pPr>
              <w:pStyle w:val="TAC"/>
            </w:pPr>
          </w:p>
        </w:tc>
        <w:tc>
          <w:tcPr>
            <w:tcW w:w="1418" w:type="dxa"/>
            <w:tcBorders>
              <w:bottom w:val="single" w:sz="4" w:space="0" w:color="auto"/>
            </w:tcBorders>
          </w:tcPr>
          <w:p w14:paraId="0DD22305" w14:textId="77777777" w:rsidR="00112A12" w:rsidRPr="00295BCF" w:rsidRDefault="00112A12" w:rsidP="007348C8">
            <w:pPr>
              <w:pStyle w:val="TAC"/>
              <w:rPr>
                <w:rFonts w:cs="v4.2.0"/>
                <w:lang w:eastAsia="zh-CN"/>
              </w:rPr>
            </w:pPr>
            <w:r w:rsidRPr="00295BCF">
              <w:rPr>
                <w:rFonts w:cs="v4.2.0"/>
                <w:lang w:eastAsia="zh-CN"/>
              </w:rPr>
              <w:t>2</w:t>
            </w:r>
          </w:p>
        </w:tc>
        <w:tc>
          <w:tcPr>
            <w:tcW w:w="2742" w:type="dxa"/>
            <w:gridSpan w:val="3"/>
            <w:tcBorders>
              <w:bottom w:val="single" w:sz="4" w:space="0" w:color="auto"/>
            </w:tcBorders>
          </w:tcPr>
          <w:p w14:paraId="51963980" w14:textId="77777777" w:rsidR="00112A12" w:rsidRPr="00295BCF" w:rsidRDefault="00112A12" w:rsidP="007348C8">
            <w:pPr>
              <w:pStyle w:val="TAC"/>
              <w:rPr>
                <w:rFonts w:cs="v4.2.0"/>
                <w:lang w:eastAsia="zh-CN"/>
              </w:rPr>
            </w:pPr>
            <w:r w:rsidRPr="00295BCF">
              <w:rPr>
                <w:rFonts w:cs="v4.2.0"/>
                <w:lang w:eastAsia="zh-CN"/>
              </w:rPr>
              <w:t>SR.1.1 TDD</w:t>
            </w:r>
          </w:p>
        </w:tc>
        <w:tc>
          <w:tcPr>
            <w:tcW w:w="2419" w:type="dxa"/>
            <w:gridSpan w:val="3"/>
            <w:tcBorders>
              <w:bottom w:val="single" w:sz="4" w:space="0" w:color="auto"/>
            </w:tcBorders>
          </w:tcPr>
          <w:p w14:paraId="0B28D6AB" w14:textId="77777777" w:rsidR="00112A12" w:rsidRPr="00295BCF" w:rsidRDefault="00112A12" w:rsidP="007348C8">
            <w:pPr>
              <w:pStyle w:val="TAC"/>
              <w:rPr>
                <w:rFonts w:cs="v4.2.0"/>
                <w:lang w:eastAsia="zh-CN"/>
              </w:rPr>
            </w:pPr>
            <w:r w:rsidRPr="00295BCF">
              <w:rPr>
                <w:rFonts w:cs="v4.2.0"/>
                <w:lang w:eastAsia="zh-CN"/>
              </w:rPr>
              <w:t>SR.1.1 TDD</w:t>
            </w:r>
          </w:p>
        </w:tc>
      </w:tr>
      <w:tr w:rsidR="00112A12" w:rsidRPr="00295BCF" w14:paraId="0BE7DEA1" w14:textId="77777777" w:rsidTr="007348C8">
        <w:trPr>
          <w:cantSplit/>
          <w:jc w:val="center"/>
        </w:trPr>
        <w:tc>
          <w:tcPr>
            <w:tcW w:w="1951" w:type="dxa"/>
            <w:vMerge/>
            <w:tcBorders>
              <w:left w:val="single" w:sz="4" w:space="0" w:color="auto"/>
              <w:bottom w:val="single" w:sz="4" w:space="0" w:color="auto"/>
            </w:tcBorders>
            <w:shd w:val="clear" w:color="auto" w:fill="auto"/>
            <w:vAlign w:val="center"/>
          </w:tcPr>
          <w:p w14:paraId="3C7B403A" w14:textId="77777777" w:rsidR="00112A12" w:rsidRPr="00295BCF" w:rsidRDefault="00112A12" w:rsidP="007348C8">
            <w:pPr>
              <w:pStyle w:val="TAL"/>
              <w:rPr>
                <w:lang w:eastAsia="zh-CN"/>
              </w:rPr>
            </w:pPr>
          </w:p>
        </w:tc>
        <w:tc>
          <w:tcPr>
            <w:tcW w:w="1794" w:type="dxa"/>
            <w:vMerge/>
            <w:tcBorders>
              <w:bottom w:val="single" w:sz="4" w:space="0" w:color="auto"/>
            </w:tcBorders>
            <w:shd w:val="clear" w:color="auto" w:fill="auto"/>
            <w:vAlign w:val="center"/>
          </w:tcPr>
          <w:p w14:paraId="5F5BCAD5" w14:textId="77777777" w:rsidR="00112A12" w:rsidRPr="00295BCF" w:rsidRDefault="00112A12" w:rsidP="007348C8">
            <w:pPr>
              <w:pStyle w:val="TAC"/>
            </w:pPr>
          </w:p>
        </w:tc>
        <w:tc>
          <w:tcPr>
            <w:tcW w:w="1418" w:type="dxa"/>
            <w:tcBorders>
              <w:bottom w:val="single" w:sz="4" w:space="0" w:color="auto"/>
            </w:tcBorders>
          </w:tcPr>
          <w:p w14:paraId="5F813E72" w14:textId="77777777" w:rsidR="00112A12" w:rsidRPr="00295BCF" w:rsidRDefault="00112A12" w:rsidP="007348C8">
            <w:pPr>
              <w:pStyle w:val="TAC"/>
              <w:rPr>
                <w:rFonts w:cs="v4.2.0"/>
                <w:lang w:eastAsia="zh-CN"/>
              </w:rPr>
            </w:pPr>
            <w:r w:rsidRPr="00295BCF">
              <w:rPr>
                <w:rFonts w:cs="v4.2.0"/>
                <w:lang w:eastAsia="zh-CN"/>
              </w:rPr>
              <w:t>3</w:t>
            </w:r>
          </w:p>
        </w:tc>
        <w:tc>
          <w:tcPr>
            <w:tcW w:w="2742" w:type="dxa"/>
            <w:gridSpan w:val="3"/>
            <w:tcBorders>
              <w:bottom w:val="single" w:sz="4" w:space="0" w:color="auto"/>
            </w:tcBorders>
          </w:tcPr>
          <w:p w14:paraId="7C4578EC" w14:textId="77777777" w:rsidR="00112A12" w:rsidRPr="00295BCF" w:rsidRDefault="00112A12" w:rsidP="007348C8">
            <w:pPr>
              <w:pStyle w:val="TAC"/>
              <w:rPr>
                <w:rFonts w:cs="v4.2.0"/>
                <w:lang w:eastAsia="zh-CN"/>
              </w:rPr>
            </w:pPr>
            <w:r w:rsidRPr="00295BCF">
              <w:rPr>
                <w:rFonts w:cs="v4.2.0"/>
                <w:lang w:eastAsia="zh-CN"/>
              </w:rPr>
              <w:t>SR.2.1 TDD</w:t>
            </w:r>
          </w:p>
        </w:tc>
        <w:tc>
          <w:tcPr>
            <w:tcW w:w="2419" w:type="dxa"/>
            <w:gridSpan w:val="3"/>
            <w:tcBorders>
              <w:bottom w:val="single" w:sz="4" w:space="0" w:color="auto"/>
            </w:tcBorders>
          </w:tcPr>
          <w:p w14:paraId="103CE9F4" w14:textId="77777777" w:rsidR="00112A12" w:rsidRPr="00295BCF" w:rsidRDefault="00112A12" w:rsidP="007348C8">
            <w:pPr>
              <w:pStyle w:val="TAC"/>
              <w:rPr>
                <w:rFonts w:cs="v4.2.0"/>
                <w:lang w:eastAsia="zh-CN"/>
              </w:rPr>
            </w:pPr>
            <w:r w:rsidRPr="00295BCF">
              <w:rPr>
                <w:rFonts w:cs="v4.2.0"/>
                <w:lang w:eastAsia="zh-CN"/>
              </w:rPr>
              <w:t>SR.2.1 TDD</w:t>
            </w:r>
          </w:p>
        </w:tc>
      </w:tr>
      <w:tr w:rsidR="00112A12" w:rsidRPr="00295BCF" w14:paraId="7820F66B" w14:textId="77777777" w:rsidTr="007348C8">
        <w:trPr>
          <w:cantSplit/>
          <w:jc w:val="center"/>
        </w:trPr>
        <w:tc>
          <w:tcPr>
            <w:tcW w:w="1951" w:type="dxa"/>
            <w:tcBorders>
              <w:left w:val="single" w:sz="4" w:space="0" w:color="auto"/>
              <w:bottom w:val="nil"/>
            </w:tcBorders>
            <w:shd w:val="clear" w:color="auto" w:fill="auto"/>
          </w:tcPr>
          <w:p w14:paraId="595487AD" w14:textId="77777777" w:rsidR="00112A12" w:rsidRPr="00295BCF" w:rsidRDefault="00112A12" w:rsidP="007348C8">
            <w:pPr>
              <w:pStyle w:val="TAL"/>
              <w:rPr>
                <w:lang w:eastAsia="zh-CN"/>
              </w:rPr>
            </w:pPr>
            <w:r w:rsidRPr="00295BCF">
              <w:rPr>
                <w:lang w:eastAsia="zh-CN"/>
              </w:rPr>
              <w:t>RMSI CORESET RMC configuration</w:t>
            </w:r>
          </w:p>
        </w:tc>
        <w:tc>
          <w:tcPr>
            <w:tcW w:w="1794" w:type="dxa"/>
            <w:tcBorders>
              <w:bottom w:val="nil"/>
            </w:tcBorders>
            <w:shd w:val="clear" w:color="auto" w:fill="auto"/>
          </w:tcPr>
          <w:p w14:paraId="1AE5D2BD" w14:textId="77777777" w:rsidR="00112A12" w:rsidRPr="00295BCF" w:rsidRDefault="00112A12" w:rsidP="007348C8">
            <w:pPr>
              <w:pStyle w:val="TAC"/>
            </w:pPr>
          </w:p>
        </w:tc>
        <w:tc>
          <w:tcPr>
            <w:tcW w:w="1418" w:type="dxa"/>
            <w:tcBorders>
              <w:bottom w:val="single" w:sz="4" w:space="0" w:color="auto"/>
            </w:tcBorders>
          </w:tcPr>
          <w:p w14:paraId="7DD25CCC" w14:textId="77777777" w:rsidR="00112A12" w:rsidRPr="00295BCF" w:rsidRDefault="00112A12" w:rsidP="007348C8">
            <w:pPr>
              <w:pStyle w:val="TAC"/>
              <w:rPr>
                <w:rFonts w:cs="v4.2.0"/>
                <w:lang w:eastAsia="zh-CN"/>
              </w:rPr>
            </w:pPr>
            <w:r w:rsidRPr="00295BCF">
              <w:rPr>
                <w:rFonts w:cs="v4.2.0"/>
                <w:lang w:eastAsia="zh-CN"/>
              </w:rPr>
              <w:t>1</w:t>
            </w:r>
          </w:p>
        </w:tc>
        <w:tc>
          <w:tcPr>
            <w:tcW w:w="2742" w:type="dxa"/>
            <w:gridSpan w:val="3"/>
            <w:tcBorders>
              <w:bottom w:val="single" w:sz="4" w:space="0" w:color="auto"/>
            </w:tcBorders>
          </w:tcPr>
          <w:p w14:paraId="0A3EEA89" w14:textId="77777777" w:rsidR="00112A12" w:rsidRPr="00295BCF" w:rsidRDefault="00112A12" w:rsidP="007348C8">
            <w:pPr>
              <w:pStyle w:val="TAC"/>
              <w:rPr>
                <w:rFonts w:cs="v4.2.0"/>
                <w:lang w:eastAsia="zh-CN"/>
              </w:rPr>
            </w:pPr>
            <w:r w:rsidRPr="00295BCF">
              <w:rPr>
                <w:rFonts w:cs="v4.2.0"/>
                <w:lang w:eastAsia="zh-CN"/>
              </w:rPr>
              <w:t>CR.1.1 FDD</w:t>
            </w:r>
          </w:p>
        </w:tc>
        <w:tc>
          <w:tcPr>
            <w:tcW w:w="2419" w:type="dxa"/>
            <w:gridSpan w:val="3"/>
            <w:tcBorders>
              <w:bottom w:val="single" w:sz="4" w:space="0" w:color="auto"/>
            </w:tcBorders>
          </w:tcPr>
          <w:p w14:paraId="2AB836F4" w14:textId="77777777" w:rsidR="00112A12" w:rsidRPr="00295BCF" w:rsidRDefault="00112A12" w:rsidP="007348C8">
            <w:pPr>
              <w:pStyle w:val="TAC"/>
              <w:rPr>
                <w:rFonts w:cs="v4.2.0"/>
                <w:lang w:eastAsia="zh-CN"/>
              </w:rPr>
            </w:pPr>
            <w:r w:rsidRPr="00295BCF">
              <w:rPr>
                <w:rFonts w:cs="v4.2.0"/>
                <w:lang w:eastAsia="zh-CN"/>
              </w:rPr>
              <w:t>CR.1.1 FDD</w:t>
            </w:r>
          </w:p>
        </w:tc>
      </w:tr>
      <w:tr w:rsidR="00112A12" w:rsidRPr="00295BCF" w14:paraId="51EFBE67" w14:textId="77777777" w:rsidTr="007348C8">
        <w:trPr>
          <w:cantSplit/>
          <w:jc w:val="center"/>
        </w:trPr>
        <w:tc>
          <w:tcPr>
            <w:tcW w:w="1951" w:type="dxa"/>
            <w:tcBorders>
              <w:top w:val="nil"/>
              <w:left w:val="single" w:sz="4" w:space="0" w:color="auto"/>
              <w:bottom w:val="nil"/>
            </w:tcBorders>
            <w:shd w:val="clear" w:color="auto" w:fill="auto"/>
          </w:tcPr>
          <w:p w14:paraId="239A6786" w14:textId="77777777" w:rsidR="00112A12" w:rsidRPr="00295BCF" w:rsidRDefault="00112A12" w:rsidP="007348C8">
            <w:pPr>
              <w:pStyle w:val="TAL"/>
              <w:rPr>
                <w:lang w:eastAsia="zh-CN"/>
              </w:rPr>
            </w:pPr>
          </w:p>
        </w:tc>
        <w:tc>
          <w:tcPr>
            <w:tcW w:w="1794" w:type="dxa"/>
            <w:tcBorders>
              <w:top w:val="nil"/>
              <w:bottom w:val="nil"/>
            </w:tcBorders>
            <w:shd w:val="clear" w:color="auto" w:fill="auto"/>
          </w:tcPr>
          <w:p w14:paraId="758254DF" w14:textId="77777777" w:rsidR="00112A12" w:rsidRPr="00295BCF" w:rsidRDefault="00112A12" w:rsidP="007348C8">
            <w:pPr>
              <w:pStyle w:val="TAC"/>
            </w:pPr>
          </w:p>
        </w:tc>
        <w:tc>
          <w:tcPr>
            <w:tcW w:w="1418" w:type="dxa"/>
            <w:tcBorders>
              <w:bottom w:val="single" w:sz="4" w:space="0" w:color="auto"/>
            </w:tcBorders>
          </w:tcPr>
          <w:p w14:paraId="23FEDD02" w14:textId="77777777" w:rsidR="00112A12" w:rsidRPr="00295BCF" w:rsidRDefault="00112A12" w:rsidP="007348C8">
            <w:pPr>
              <w:pStyle w:val="TAC"/>
              <w:rPr>
                <w:rFonts w:cs="v4.2.0"/>
                <w:lang w:eastAsia="zh-CN"/>
              </w:rPr>
            </w:pPr>
            <w:r w:rsidRPr="00295BCF">
              <w:rPr>
                <w:rFonts w:cs="v4.2.0"/>
                <w:lang w:eastAsia="zh-CN"/>
              </w:rPr>
              <w:t>2</w:t>
            </w:r>
          </w:p>
        </w:tc>
        <w:tc>
          <w:tcPr>
            <w:tcW w:w="2742" w:type="dxa"/>
            <w:gridSpan w:val="3"/>
            <w:tcBorders>
              <w:bottom w:val="single" w:sz="4" w:space="0" w:color="auto"/>
            </w:tcBorders>
          </w:tcPr>
          <w:p w14:paraId="03716215" w14:textId="77777777" w:rsidR="00112A12" w:rsidRPr="00295BCF" w:rsidRDefault="00112A12" w:rsidP="007348C8">
            <w:pPr>
              <w:pStyle w:val="TAC"/>
              <w:rPr>
                <w:rFonts w:cs="v4.2.0"/>
                <w:lang w:eastAsia="zh-CN"/>
              </w:rPr>
            </w:pPr>
            <w:r w:rsidRPr="00295BCF">
              <w:rPr>
                <w:rFonts w:cs="v4.2.0"/>
                <w:lang w:eastAsia="zh-CN"/>
              </w:rPr>
              <w:t>CR.1.1 TDD</w:t>
            </w:r>
          </w:p>
        </w:tc>
        <w:tc>
          <w:tcPr>
            <w:tcW w:w="2419" w:type="dxa"/>
            <w:gridSpan w:val="3"/>
            <w:tcBorders>
              <w:bottom w:val="single" w:sz="4" w:space="0" w:color="auto"/>
            </w:tcBorders>
          </w:tcPr>
          <w:p w14:paraId="2FCC76A1" w14:textId="77777777" w:rsidR="00112A12" w:rsidRPr="00295BCF" w:rsidRDefault="00112A12" w:rsidP="007348C8">
            <w:pPr>
              <w:pStyle w:val="TAC"/>
              <w:rPr>
                <w:rFonts w:cs="v4.2.0"/>
                <w:lang w:eastAsia="zh-CN"/>
              </w:rPr>
            </w:pPr>
            <w:r w:rsidRPr="00295BCF">
              <w:rPr>
                <w:rFonts w:cs="v4.2.0"/>
                <w:lang w:eastAsia="zh-CN"/>
              </w:rPr>
              <w:t>CR.1.1 TDD</w:t>
            </w:r>
          </w:p>
        </w:tc>
      </w:tr>
      <w:tr w:rsidR="00112A12" w:rsidRPr="00295BCF" w14:paraId="08E80337" w14:textId="77777777" w:rsidTr="007348C8">
        <w:trPr>
          <w:cantSplit/>
          <w:jc w:val="center"/>
        </w:trPr>
        <w:tc>
          <w:tcPr>
            <w:tcW w:w="1951" w:type="dxa"/>
            <w:tcBorders>
              <w:top w:val="nil"/>
              <w:left w:val="single" w:sz="4" w:space="0" w:color="auto"/>
              <w:bottom w:val="single" w:sz="4" w:space="0" w:color="auto"/>
            </w:tcBorders>
            <w:shd w:val="clear" w:color="auto" w:fill="auto"/>
          </w:tcPr>
          <w:p w14:paraId="75684CEE" w14:textId="77777777" w:rsidR="00112A12" w:rsidRPr="00295BCF" w:rsidRDefault="00112A12" w:rsidP="007348C8">
            <w:pPr>
              <w:pStyle w:val="TAL"/>
              <w:rPr>
                <w:lang w:eastAsia="zh-CN"/>
              </w:rPr>
            </w:pPr>
          </w:p>
        </w:tc>
        <w:tc>
          <w:tcPr>
            <w:tcW w:w="1794" w:type="dxa"/>
            <w:tcBorders>
              <w:top w:val="nil"/>
              <w:bottom w:val="single" w:sz="4" w:space="0" w:color="auto"/>
            </w:tcBorders>
            <w:shd w:val="clear" w:color="auto" w:fill="auto"/>
          </w:tcPr>
          <w:p w14:paraId="3D5C4CA8" w14:textId="77777777" w:rsidR="00112A12" w:rsidRPr="00295BCF" w:rsidRDefault="00112A12" w:rsidP="007348C8">
            <w:pPr>
              <w:pStyle w:val="TAC"/>
            </w:pPr>
          </w:p>
        </w:tc>
        <w:tc>
          <w:tcPr>
            <w:tcW w:w="1418" w:type="dxa"/>
            <w:tcBorders>
              <w:bottom w:val="single" w:sz="4" w:space="0" w:color="auto"/>
            </w:tcBorders>
          </w:tcPr>
          <w:p w14:paraId="18F5AF29" w14:textId="77777777" w:rsidR="00112A12" w:rsidRPr="00295BCF" w:rsidRDefault="00112A12" w:rsidP="007348C8">
            <w:pPr>
              <w:pStyle w:val="TAC"/>
              <w:rPr>
                <w:rFonts w:cs="v4.2.0"/>
                <w:lang w:eastAsia="zh-CN"/>
              </w:rPr>
            </w:pPr>
            <w:r w:rsidRPr="00295BCF">
              <w:rPr>
                <w:rFonts w:cs="v4.2.0"/>
                <w:lang w:eastAsia="zh-CN"/>
              </w:rPr>
              <w:t>3</w:t>
            </w:r>
          </w:p>
        </w:tc>
        <w:tc>
          <w:tcPr>
            <w:tcW w:w="2742" w:type="dxa"/>
            <w:gridSpan w:val="3"/>
            <w:tcBorders>
              <w:bottom w:val="single" w:sz="4" w:space="0" w:color="auto"/>
            </w:tcBorders>
          </w:tcPr>
          <w:p w14:paraId="244D817A" w14:textId="77777777" w:rsidR="00112A12" w:rsidRPr="00295BCF" w:rsidRDefault="00112A12" w:rsidP="007348C8">
            <w:pPr>
              <w:pStyle w:val="TAC"/>
              <w:rPr>
                <w:rFonts w:cs="v4.2.0"/>
                <w:lang w:eastAsia="zh-CN"/>
              </w:rPr>
            </w:pPr>
            <w:r w:rsidRPr="00295BCF">
              <w:rPr>
                <w:rFonts w:cs="v4.2.0"/>
                <w:lang w:eastAsia="zh-CN"/>
              </w:rPr>
              <w:t>CR.2.1 TDD</w:t>
            </w:r>
          </w:p>
        </w:tc>
        <w:tc>
          <w:tcPr>
            <w:tcW w:w="2419" w:type="dxa"/>
            <w:gridSpan w:val="3"/>
            <w:tcBorders>
              <w:bottom w:val="single" w:sz="4" w:space="0" w:color="auto"/>
            </w:tcBorders>
          </w:tcPr>
          <w:p w14:paraId="4C6CE708" w14:textId="77777777" w:rsidR="00112A12" w:rsidRPr="00295BCF" w:rsidRDefault="00112A12" w:rsidP="007348C8">
            <w:pPr>
              <w:pStyle w:val="TAC"/>
              <w:rPr>
                <w:rFonts w:cs="v4.2.0"/>
                <w:lang w:eastAsia="zh-CN"/>
              </w:rPr>
            </w:pPr>
            <w:r w:rsidRPr="00295BCF">
              <w:rPr>
                <w:rFonts w:cs="v4.2.0"/>
                <w:lang w:eastAsia="zh-CN"/>
              </w:rPr>
              <w:t>CR.2.1 TDD</w:t>
            </w:r>
          </w:p>
        </w:tc>
      </w:tr>
      <w:tr w:rsidR="00112A12" w:rsidRPr="00295BCF" w14:paraId="7D67419A" w14:textId="77777777" w:rsidTr="007348C8">
        <w:trPr>
          <w:cantSplit/>
          <w:jc w:val="center"/>
        </w:trPr>
        <w:tc>
          <w:tcPr>
            <w:tcW w:w="1951" w:type="dxa"/>
            <w:tcBorders>
              <w:left w:val="single" w:sz="4" w:space="0" w:color="auto"/>
              <w:bottom w:val="nil"/>
            </w:tcBorders>
            <w:shd w:val="clear" w:color="auto" w:fill="auto"/>
          </w:tcPr>
          <w:p w14:paraId="47CFF846" w14:textId="77777777" w:rsidR="00112A12" w:rsidRPr="00295BCF" w:rsidRDefault="00112A12" w:rsidP="007348C8">
            <w:pPr>
              <w:pStyle w:val="TAL"/>
              <w:rPr>
                <w:lang w:eastAsia="zh-CN"/>
              </w:rPr>
            </w:pPr>
            <w:r w:rsidRPr="00295BCF">
              <w:rPr>
                <w:lang w:eastAsia="zh-CN"/>
              </w:rPr>
              <w:t>Dedicated CORESET RMC configuration</w:t>
            </w:r>
          </w:p>
        </w:tc>
        <w:tc>
          <w:tcPr>
            <w:tcW w:w="1794" w:type="dxa"/>
            <w:tcBorders>
              <w:bottom w:val="nil"/>
            </w:tcBorders>
            <w:shd w:val="clear" w:color="auto" w:fill="auto"/>
          </w:tcPr>
          <w:p w14:paraId="10745E1D" w14:textId="77777777" w:rsidR="00112A12" w:rsidRPr="00295BCF" w:rsidRDefault="00112A12" w:rsidP="007348C8">
            <w:pPr>
              <w:pStyle w:val="TAC"/>
            </w:pPr>
          </w:p>
        </w:tc>
        <w:tc>
          <w:tcPr>
            <w:tcW w:w="1418" w:type="dxa"/>
            <w:tcBorders>
              <w:bottom w:val="single" w:sz="4" w:space="0" w:color="auto"/>
            </w:tcBorders>
          </w:tcPr>
          <w:p w14:paraId="5B4B395A" w14:textId="77777777" w:rsidR="00112A12" w:rsidRPr="00295BCF" w:rsidRDefault="00112A12" w:rsidP="007348C8">
            <w:pPr>
              <w:pStyle w:val="TAC"/>
              <w:rPr>
                <w:rFonts w:cs="v4.2.0"/>
                <w:lang w:eastAsia="zh-CN"/>
              </w:rPr>
            </w:pPr>
            <w:r w:rsidRPr="00295BCF">
              <w:rPr>
                <w:rFonts w:cs="v4.2.0"/>
                <w:lang w:eastAsia="zh-CN"/>
              </w:rPr>
              <w:t>1</w:t>
            </w:r>
          </w:p>
        </w:tc>
        <w:tc>
          <w:tcPr>
            <w:tcW w:w="2742" w:type="dxa"/>
            <w:gridSpan w:val="3"/>
            <w:tcBorders>
              <w:bottom w:val="single" w:sz="4" w:space="0" w:color="auto"/>
            </w:tcBorders>
          </w:tcPr>
          <w:p w14:paraId="6FE42216" w14:textId="77777777" w:rsidR="00112A12" w:rsidRPr="00295BCF" w:rsidRDefault="00112A12" w:rsidP="007348C8">
            <w:pPr>
              <w:pStyle w:val="TAC"/>
              <w:rPr>
                <w:rFonts w:cs="v4.2.0"/>
                <w:lang w:eastAsia="zh-CN"/>
              </w:rPr>
            </w:pPr>
            <w:r w:rsidRPr="00295BCF">
              <w:rPr>
                <w:rFonts w:cs="v4.2.0"/>
                <w:lang w:eastAsia="zh-CN"/>
              </w:rPr>
              <w:t>CCR.1.1 FDD</w:t>
            </w:r>
          </w:p>
        </w:tc>
        <w:tc>
          <w:tcPr>
            <w:tcW w:w="2419" w:type="dxa"/>
            <w:gridSpan w:val="3"/>
            <w:tcBorders>
              <w:bottom w:val="single" w:sz="4" w:space="0" w:color="auto"/>
            </w:tcBorders>
          </w:tcPr>
          <w:p w14:paraId="1DFC9184" w14:textId="77777777" w:rsidR="00112A12" w:rsidRPr="00295BCF" w:rsidRDefault="00112A12" w:rsidP="007348C8">
            <w:pPr>
              <w:pStyle w:val="TAC"/>
              <w:rPr>
                <w:rFonts w:cs="v4.2.0"/>
                <w:lang w:eastAsia="zh-CN"/>
              </w:rPr>
            </w:pPr>
            <w:r w:rsidRPr="00295BCF">
              <w:rPr>
                <w:rFonts w:cs="v4.2.0"/>
                <w:lang w:eastAsia="zh-CN"/>
              </w:rPr>
              <w:t>CCR.1.1 FDD</w:t>
            </w:r>
          </w:p>
        </w:tc>
      </w:tr>
      <w:tr w:rsidR="00112A12" w:rsidRPr="00295BCF" w14:paraId="0268C9FB" w14:textId="77777777" w:rsidTr="007348C8">
        <w:trPr>
          <w:cantSplit/>
          <w:jc w:val="center"/>
        </w:trPr>
        <w:tc>
          <w:tcPr>
            <w:tcW w:w="1951" w:type="dxa"/>
            <w:tcBorders>
              <w:top w:val="nil"/>
              <w:left w:val="single" w:sz="4" w:space="0" w:color="auto"/>
              <w:bottom w:val="nil"/>
            </w:tcBorders>
            <w:shd w:val="clear" w:color="auto" w:fill="auto"/>
          </w:tcPr>
          <w:p w14:paraId="7D4CAA2D" w14:textId="77777777" w:rsidR="00112A12" w:rsidRPr="00295BCF" w:rsidRDefault="00112A12" w:rsidP="007348C8">
            <w:pPr>
              <w:pStyle w:val="TAL"/>
              <w:rPr>
                <w:lang w:eastAsia="zh-CN"/>
              </w:rPr>
            </w:pPr>
          </w:p>
        </w:tc>
        <w:tc>
          <w:tcPr>
            <w:tcW w:w="1794" w:type="dxa"/>
            <w:tcBorders>
              <w:top w:val="nil"/>
              <w:bottom w:val="nil"/>
            </w:tcBorders>
            <w:shd w:val="clear" w:color="auto" w:fill="auto"/>
          </w:tcPr>
          <w:p w14:paraId="01297CA8" w14:textId="77777777" w:rsidR="00112A12" w:rsidRPr="00295BCF" w:rsidRDefault="00112A12" w:rsidP="007348C8">
            <w:pPr>
              <w:pStyle w:val="TAC"/>
            </w:pPr>
          </w:p>
        </w:tc>
        <w:tc>
          <w:tcPr>
            <w:tcW w:w="1418" w:type="dxa"/>
            <w:tcBorders>
              <w:bottom w:val="single" w:sz="4" w:space="0" w:color="auto"/>
            </w:tcBorders>
          </w:tcPr>
          <w:p w14:paraId="2F9FF9B2" w14:textId="77777777" w:rsidR="00112A12" w:rsidRPr="00295BCF" w:rsidRDefault="00112A12" w:rsidP="007348C8">
            <w:pPr>
              <w:pStyle w:val="TAC"/>
              <w:rPr>
                <w:rFonts w:cs="v4.2.0"/>
                <w:lang w:eastAsia="zh-CN"/>
              </w:rPr>
            </w:pPr>
            <w:r w:rsidRPr="00295BCF">
              <w:rPr>
                <w:rFonts w:cs="v4.2.0"/>
                <w:lang w:eastAsia="zh-CN"/>
              </w:rPr>
              <w:t>2</w:t>
            </w:r>
          </w:p>
        </w:tc>
        <w:tc>
          <w:tcPr>
            <w:tcW w:w="2742" w:type="dxa"/>
            <w:gridSpan w:val="3"/>
            <w:tcBorders>
              <w:bottom w:val="single" w:sz="4" w:space="0" w:color="auto"/>
            </w:tcBorders>
          </w:tcPr>
          <w:p w14:paraId="273AF224" w14:textId="77777777" w:rsidR="00112A12" w:rsidRPr="00295BCF" w:rsidRDefault="00112A12" w:rsidP="007348C8">
            <w:pPr>
              <w:pStyle w:val="TAC"/>
              <w:rPr>
                <w:rFonts w:cs="v4.2.0"/>
                <w:lang w:eastAsia="zh-CN"/>
              </w:rPr>
            </w:pPr>
            <w:r w:rsidRPr="00295BCF">
              <w:rPr>
                <w:rFonts w:cs="v4.2.0"/>
                <w:lang w:eastAsia="zh-CN"/>
              </w:rPr>
              <w:t>CCR.1.1 TDD</w:t>
            </w:r>
          </w:p>
        </w:tc>
        <w:tc>
          <w:tcPr>
            <w:tcW w:w="2419" w:type="dxa"/>
            <w:gridSpan w:val="3"/>
            <w:tcBorders>
              <w:bottom w:val="single" w:sz="4" w:space="0" w:color="auto"/>
            </w:tcBorders>
          </w:tcPr>
          <w:p w14:paraId="1B681134" w14:textId="77777777" w:rsidR="00112A12" w:rsidRPr="00295BCF" w:rsidRDefault="00112A12" w:rsidP="007348C8">
            <w:pPr>
              <w:pStyle w:val="TAC"/>
              <w:rPr>
                <w:rFonts w:cs="v4.2.0"/>
                <w:lang w:eastAsia="zh-CN"/>
              </w:rPr>
            </w:pPr>
            <w:r w:rsidRPr="00295BCF">
              <w:rPr>
                <w:rFonts w:cs="v4.2.0"/>
                <w:lang w:eastAsia="zh-CN"/>
              </w:rPr>
              <w:t>CCR.1.1 TDD</w:t>
            </w:r>
          </w:p>
        </w:tc>
      </w:tr>
      <w:tr w:rsidR="00112A12" w:rsidRPr="00295BCF" w14:paraId="7B9E34FA" w14:textId="77777777" w:rsidTr="007348C8">
        <w:trPr>
          <w:cantSplit/>
          <w:jc w:val="center"/>
        </w:trPr>
        <w:tc>
          <w:tcPr>
            <w:tcW w:w="1951" w:type="dxa"/>
            <w:tcBorders>
              <w:top w:val="nil"/>
              <w:left w:val="single" w:sz="4" w:space="0" w:color="auto"/>
              <w:bottom w:val="single" w:sz="4" w:space="0" w:color="auto"/>
            </w:tcBorders>
            <w:shd w:val="clear" w:color="auto" w:fill="auto"/>
          </w:tcPr>
          <w:p w14:paraId="091941FF" w14:textId="77777777" w:rsidR="00112A12" w:rsidRPr="00295BCF" w:rsidRDefault="00112A12" w:rsidP="007348C8">
            <w:pPr>
              <w:pStyle w:val="TAL"/>
              <w:rPr>
                <w:lang w:eastAsia="zh-CN"/>
              </w:rPr>
            </w:pPr>
          </w:p>
        </w:tc>
        <w:tc>
          <w:tcPr>
            <w:tcW w:w="1794" w:type="dxa"/>
            <w:tcBorders>
              <w:top w:val="nil"/>
              <w:bottom w:val="single" w:sz="4" w:space="0" w:color="auto"/>
            </w:tcBorders>
            <w:shd w:val="clear" w:color="auto" w:fill="auto"/>
          </w:tcPr>
          <w:p w14:paraId="29057805" w14:textId="77777777" w:rsidR="00112A12" w:rsidRPr="00295BCF" w:rsidRDefault="00112A12" w:rsidP="007348C8">
            <w:pPr>
              <w:pStyle w:val="TAC"/>
            </w:pPr>
          </w:p>
        </w:tc>
        <w:tc>
          <w:tcPr>
            <w:tcW w:w="1418" w:type="dxa"/>
            <w:tcBorders>
              <w:bottom w:val="single" w:sz="4" w:space="0" w:color="auto"/>
            </w:tcBorders>
          </w:tcPr>
          <w:p w14:paraId="51DA1642" w14:textId="77777777" w:rsidR="00112A12" w:rsidRPr="00295BCF" w:rsidRDefault="00112A12" w:rsidP="007348C8">
            <w:pPr>
              <w:pStyle w:val="TAC"/>
              <w:rPr>
                <w:rFonts w:cs="v4.2.0"/>
                <w:lang w:eastAsia="zh-CN"/>
              </w:rPr>
            </w:pPr>
            <w:r w:rsidRPr="00295BCF">
              <w:rPr>
                <w:rFonts w:cs="v4.2.0"/>
                <w:lang w:eastAsia="zh-CN"/>
              </w:rPr>
              <w:t>3</w:t>
            </w:r>
          </w:p>
        </w:tc>
        <w:tc>
          <w:tcPr>
            <w:tcW w:w="2742" w:type="dxa"/>
            <w:gridSpan w:val="3"/>
            <w:tcBorders>
              <w:bottom w:val="single" w:sz="4" w:space="0" w:color="auto"/>
            </w:tcBorders>
          </w:tcPr>
          <w:p w14:paraId="3694CF00" w14:textId="77777777" w:rsidR="00112A12" w:rsidRPr="00295BCF" w:rsidRDefault="00112A12" w:rsidP="007348C8">
            <w:pPr>
              <w:pStyle w:val="TAC"/>
              <w:rPr>
                <w:rFonts w:cs="v4.2.0"/>
                <w:lang w:eastAsia="zh-CN"/>
              </w:rPr>
            </w:pPr>
            <w:r w:rsidRPr="00295BCF">
              <w:rPr>
                <w:rFonts w:cs="v4.2.0"/>
                <w:lang w:eastAsia="zh-CN"/>
              </w:rPr>
              <w:t>CCR.2.1 TDD</w:t>
            </w:r>
          </w:p>
        </w:tc>
        <w:tc>
          <w:tcPr>
            <w:tcW w:w="2419" w:type="dxa"/>
            <w:gridSpan w:val="3"/>
            <w:tcBorders>
              <w:bottom w:val="single" w:sz="4" w:space="0" w:color="auto"/>
            </w:tcBorders>
          </w:tcPr>
          <w:p w14:paraId="05D5F17E" w14:textId="77777777" w:rsidR="00112A12" w:rsidRPr="00295BCF" w:rsidRDefault="00112A12" w:rsidP="007348C8">
            <w:pPr>
              <w:pStyle w:val="TAC"/>
              <w:rPr>
                <w:rFonts w:cs="v4.2.0"/>
                <w:lang w:eastAsia="zh-CN"/>
              </w:rPr>
            </w:pPr>
            <w:r w:rsidRPr="00295BCF">
              <w:rPr>
                <w:rFonts w:cs="v4.2.0"/>
                <w:lang w:eastAsia="zh-CN"/>
              </w:rPr>
              <w:t>CCR.2.1 TDD</w:t>
            </w:r>
          </w:p>
        </w:tc>
      </w:tr>
      <w:tr w:rsidR="00112A12" w:rsidRPr="00295BCF" w14:paraId="3AE85750" w14:textId="77777777" w:rsidTr="007348C8">
        <w:trPr>
          <w:cantSplit/>
          <w:jc w:val="center"/>
        </w:trPr>
        <w:tc>
          <w:tcPr>
            <w:tcW w:w="1951" w:type="dxa"/>
            <w:tcBorders>
              <w:left w:val="single" w:sz="4" w:space="0" w:color="auto"/>
              <w:bottom w:val="single" w:sz="4" w:space="0" w:color="auto"/>
            </w:tcBorders>
          </w:tcPr>
          <w:p w14:paraId="7F636296" w14:textId="77777777" w:rsidR="00112A12" w:rsidRPr="00295BCF" w:rsidRDefault="00112A12" w:rsidP="007348C8">
            <w:pPr>
              <w:pStyle w:val="TAL"/>
            </w:pPr>
            <w:r w:rsidRPr="00295BCF">
              <w:t>OCNG Pattern</w:t>
            </w:r>
          </w:p>
        </w:tc>
        <w:tc>
          <w:tcPr>
            <w:tcW w:w="1794" w:type="dxa"/>
            <w:tcBorders>
              <w:bottom w:val="single" w:sz="4" w:space="0" w:color="auto"/>
            </w:tcBorders>
          </w:tcPr>
          <w:p w14:paraId="22CA19CB" w14:textId="77777777" w:rsidR="00112A12" w:rsidRPr="00295BCF" w:rsidRDefault="00112A12" w:rsidP="007348C8">
            <w:pPr>
              <w:pStyle w:val="TAC"/>
            </w:pPr>
          </w:p>
        </w:tc>
        <w:tc>
          <w:tcPr>
            <w:tcW w:w="1418" w:type="dxa"/>
            <w:tcBorders>
              <w:bottom w:val="single" w:sz="4" w:space="0" w:color="auto"/>
            </w:tcBorders>
          </w:tcPr>
          <w:p w14:paraId="3E4C399E" w14:textId="77777777" w:rsidR="00112A12" w:rsidRPr="00295BCF" w:rsidRDefault="00112A12" w:rsidP="007348C8">
            <w:pPr>
              <w:pStyle w:val="TAC"/>
              <w:rPr>
                <w:lang w:eastAsia="zh-CN"/>
              </w:rPr>
            </w:pPr>
            <w:r w:rsidRPr="00295BCF">
              <w:rPr>
                <w:lang w:eastAsia="zh-CN"/>
              </w:rPr>
              <w:t>1, 2, 3</w:t>
            </w:r>
          </w:p>
        </w:tc>
        <w:tc>
          <w:tcPr>
            <w:tcW w:w="2742" w:type="dxa"/>
            <w:gridSpan w:val="3"/>
            <w:tcBorders>
              <w:bottom w:val="single" w:sz="4" w:space="0" w:color="auto"/>
            </w:tcBorders>
          </w:tcPr>
          <w:p w14:paraId="0D4B3712" w14:textId="77777777" w:rsidR="00112A12" w:rsidRPr="00295BCF" w:rsidRDefault="00112A12" w:rsidP="007348C8">
            <w:pPr>
              <w:pStyle w:val="TAC"/>
              <w:rPr>
                <w:rFonts w:cs="v4.2.0"/>
              </w:rPr>
            </w:pPr>
            <w:r w:rsidRPr="00295BCF">
              <w:t>OP.1 defined in A.3.2.1</w:t>
            </w:r>
          </w:p>
        </w:tc>
        <w:tc>
          <w:tcPr>
            <w:tcW w:w="2419" w:type="dxa"/>
            <w:gridSpan w:val="3"/>
            <w:tcBorders>
              <w:bottom w:val="single" w:sz="4" w:space="0" w:color="auto"/>
            </w:tcBorders>
          </w:tcPr>
          <w:p w14:paraId="198C6AC2" w14:textId="77777777" w:rsidR="00112A12" w:rsidRPr="00295BCF" w:rsidRDefault="00112A12" w:rsidP="007348C8">
            <w:pPr>
              <w:pStyle w:val="TAC"/>
              <w:rPr>
                <w:rFonts w:cs="v4.2.0"/>
              </w:rPr>
            </w:pPr>
            <w:r w:rsidRPr="00295BCF">
              <w:t>OP.1 defined in A.3.2.1</w:t>
            </w:r>
          </w:p>
        </w:tc>
      </w:tr>
      <w:tr w:rsidR="00112A12" w:rsidRPr="00295BCF" w14:paraId="0EF2CF25" w14:textId="77777777" w:rsidTr="007348C8">
        <w:trPr>
          <w:cantSplit/>
          <w:jc w:val="center"/>
        </w:trPr>
        <w:tc>
          <w:tcPr>
            <w:tcW w:w="1951" w:type="dxa"/>
            <w:vMerge w:val="restart"/>
            <w:tcBorders>
              <w:top w:val="nil"/>
              <w:left w:val="single" w:sz="4" w:space="0" w:color="auto"/>
            </w:tcBorders>
            <w:shd w:val="clear" w:color="auto" w:fill="auto"/>
          </w:tcPr>
          <w:p w14:paraId="7E6A72CC" w14:textId="77777777" w:rsidR="00112A12" w:rsidRPr="00295BCF" w:rsidRDefault="00112A12" w:rsidP="007348C8">
            <w:pPr>
              <w:keepNext/>
              <w:keepLines/>
              <w:spacing w:after="0"/>
            </w:pPr>
            <w:r w:rsidRPr="00295BCF">
              <w:rPr>
                <w:rFonts w:ascii="Arial" w:hAnsi="Arial" w:cs="Arial"/>
                <w:sz w:val="18"/>
                <w:szCs w:val="18"/>
                <w:lang w:eastAsia="fr-FR"/>
              </w:rPr>
              <w:t>TRS configuration</w:t>
            </w:r>
          </w:p>
        </w:tc>
        <w:tc>
          <w:tcPr>
            <w:tcW w:w="1794" w:type="dxa"/>
            <w:vMerge w:val="restart"/>
            <w:tcBorders>
              <w:top w:val="nil"/>
            </w:tcBorders>
            <w:shd w:val="clear" w:color="auto" w:fill="auto"/>
          </w:tcPr>
          <w:p w14:paraId="54C2FB09" w14:textId="77777777" w:rsidR="00112A12" w:rsidRPr="00295BCF" w:rsidRDefault="00112A12" w:rsidP="007348C8">
            <w:pPr>
              <w:pStyle w:val="TAC"/>
            </w:pPr>
          </w:p>
        </w:tc>
        <w:tc>
          <w:tcPr>
            <w:tcW w:w="1418" w:type="dxa"/>
            <w:tcBorders>
              <w:bottom w:val="single" w:sz="4" w:space="0" w:color="auto"/>
            </w:tcBorders>
          </w:tcPr>
          <w:p w14:paraId="57257D15" w14:textId="77777777" w:rsidR="00112A12" w:rsidRPr="00295BCF" w:rsidRDefault="00112A12" w:rsidP="007348C8">
            <w:pPr>
              <w:pStyle w:val="TAC"/>
              <w:rPr>
                <w:rFonts w:cs="v4.2.0"/>
                <w:lang w:eastAsia="zh-CN"/>
              </w:rPr>
            </w:pPr>
            <w:r w:rsidRPr="00295BCF">
              <w:rPr>
                <w:rFonts w:cs="Arial"/>
                <w:szCs w:val="18"/>
                <w:lang w:eastAsia="fr-FR"/>
              </w:rPr>
              <w:t>1</w:t>
            </w:r>
          </w:p>
        </w:tc>
        <w:tc>
          <w:tcPr>
            <w:tcW w:w="2742" w:type="dxa"/>
            <w:gridSpan w:val="3"/>
            <w:tcBorders>
              <w:bottom w:val="single" w:sz="4" w:space="0" w:color="auto"/>
            </w:tcBorders>
          </w:tcPr>
          <w:p w14:paraId="543C6F49" w14:textId="77777777" w:rsidR="00112A12" w:rsidRPr="00295BCF" w:rsidRDefault="00112A12" w:rsidP="007348C8">
            <w:pPr>
              <w:pStyle w:val="TAC"/>
              <w:rPr>
                <w:rFonts w:cs="v4.2.0"/>
                <w:lang w:eastAsia="zh-CN"/>
              </w:rPr>
            </w:pPr>
            <w:r w:rsidRPr="00295BCF">
              <w:rPr>
                <w:rFonts w:cs="Arial"/>
                <w:szCs w:val="18"/>
                <w:lang w:eastAsia="fr-FR"/>
              </w:rPr>
              <w:t>TRS.1.1 FDD</w:t>
            </w:r>
          </w:p>
        </w:tc>
        <w:tc>
          <w:tcPr>
            <w:tcW w:w="2419" w:type="dxa"/>
            <w:gridSpan w:val="3"/>
            <w:tcBorders>
              <w:bottom w:val="single" w:sz="4" w:space="0" w:color="auto"/>
            </w:tcBorders>
          </w:tcPr>
          <w:p w14:paraId="2D862980" w14:textId="77777777" w:rsidR="00112A12" w:rsidRPr="00295BCF" w:rsidRDefault="00112A12" w:rsidP="007348C8">
            <w:pPr>
              <w:pStyle w:val="TAC"/>
            </w:pPr>
            <w:r w:rsidRPr="00295BCF">
              <w:rPr>
                <w:rFonts w:cs="Arial"/>
                <w:szCs w:val="18"/>
                <w:lang w:eastAsia="fr-FR"/>
              </w:rPr>
              <w:t>TRS.1.1 FDD</w:t>
            </w:r>
          </w:p>
        </w:tc>
      </w:tr>
      <w:tr w:rsidR="00112A12" w:rsidRPr="00295BCF" w14:paraId="62EB677E" w14:textId="77777777" w:rsidTr="007348C8">
        <w:trPr>
          <w:cantSplit/>
          <w:jc w:val="center"/>
        </w:trPr>
        <w:tc>
          <w:tcPr>
            <w:tcW w:w="1951" w:type="dxa"/>
            <w:vMerge/>
            <w:tcBorders>
              <w:left w:val="single" w:sz="4" w:space="0" w:color="auto"/>
            </w:tcBorders>
            <w:shd w:val="clear" w:color="auto" w:fill="auto"/>
            <w:vAlign w:val="center"/>
          </w:tcPr>
          <w:p w14:paraId="14018866" w14:textId="77777777" w:rsidR="00112A12" w:rsidRPr="00295BCF" w:rsidRDefault="00112A12" w:rsidP="007348C8">
            <w:pPr>
              <w:pStyle w:val="TAL"/>
            </w:pPr>
          </w:p>
        </w:tc>
        <w:tc>
          <w:tcPr>
            <w:tcW w:w="1794" w:type="dxa"/>
            <w:vMerge/>
            <w:shd w:val="clear" w:color="auto" w:fill="auto"/>
            <w:vAlign w:val="center"/>
          </w:tcPr>
          <w:p w14:paraId="19DA6F3F" w14:textId="77777777" w:rsidR="00112A12" w:rsidRPr="00295BCF" w:rsidRDefault="00112A12" w:rsidP="007348C8">
            <w:pPr>
              <w:pStyle w:val="TAC"/>
            </w:pPr>
          </w:p>
        </w:tc>
        <w:tc>
          <w:tcPr>
            <w:tcW w:w="1418" w:type="dxa"/>
            <w:tcBorders>
              <w:bottom w:val="single" w:sz="4" w:space="0" w:color="auto"/>
            </w:tcBorders>
          </w:tcPr>
          <w:p w14:paraId="6BEA9495" w14:textId="77777777" w:rsidR="00112A12" w:rsidRPr="00295BCF" w:rsidRDefault="00112A12" w:rsidP="007348C8">
            <w:pPr>
              <w:pStyle w:val="TAC"/>
              <w:rPr>
                <w:rFonts w:cs="v4.2.0"/>
                <w:lang w:eastAsia="zh-CN"/>
              </w:rPr>
            </w:pPr>
            <w:r w:rsidRPr="00295BCF">
              <w:rPr>
                <w:rFonts w:cs="Arial"/>
                <w:szCs w:val="18"/>
                <w:lang w:eastAsia="fr-FR"/>
              </w:rPr>
              <w:t>2</w:t>
            </w:r>
          </w:p>
        </w:tc>
        <w:tc>
          <w:tcPr>
            <w:tcW w:w="2742" w:type="dxa"/>
            <w:gridSpan w:val="3"/>
            <w:tcBorders>
              <w:bottom w:val="single" w:sz="4" w:space="0" w:color="auto"/>
            </w:tcBorders>
          </w:tcPr>
          <w:p w14:paraId="21530A06" w14:textId="77777777" w:rsidR="00112A12" w:rsidRPr="00295BCF" w:rsidRDefault="00112A12" w:rsidP="007348C8">
            <w:pPr>
              <w:pStyle w:val="TAC"/>
              <w:rPr>
                <w:rFonts w:cs="v4.2.0"/>
                <w:lang w:eastAsia="zh-CN"/>
              </w:rPr>
            </w:pPr>
            <w:r w:rsidRPr="00295BCF">
              <w:rPr>
                <w:rFonts w:cs="Arial"/>
                <w:szCs w:val="18"/>
                <w:lang w:eastAsia="fr-FR"/>
              </w:rPr>
              <w:t>TRS.1.1 TDD</w:t>
            </w:r>
          </w:p>
        </w:tc>
        <w:tc>
          <w:tcPr>
            <w:tcW w:w="2419" w:type="dxa"/>
            <w:gridSpan w:val="3"/>
            <w:tcBorders>
              <w:bottom w:val="single" w:sz="4" w:space="0" w:color="auto"/>
            </w:tcBorders>
          </w:tcPr>
          <w:p w14:paraId="09B43F41" w14:textId="77777777" w:rsidR="00112A12" w:rsidRPr="00295BCF" w:rsidRDefault="00112A12" w:rsidP="007348C8">
            <w:pPr>
              <w:pStyle w:val="TAC"/>
            </w:pPr>
            <w:r w:rsidRPr="00295BCF">
              <w:rPr>
                <w:rFonts w:cs="Arial"/>
                <w:szCs w:val="18"/>
                <w:lang w:eastAsia="fr-FR"/>
              </w:rPr>
              <w:t>TRS.1.1 TDD</w:t>
            </w:r>
          </w:p>
        </w:tc>
      </w:tr>
      <w:tr w:rsidR="00112A12" w:rsidRPr="00295BCF" w14:paraId="0158C08A" w14:textId="77777777" w:rsidTr="007348C8">
        <w:trPr>
          <w:cantSplit/>
          <w:jc w:val="center"/>
        </w:trPr>
        <w:tc>
          <w:tcPr>
            <w:tcW w:w="1951" w:type="dxa"/>
            <w:vMerge/>
            <w:tcBorders>
              <w:left w:val="single" w:sz="4" w:space="0" w:color="auto"/>
              <w:bottom w:val="single" w:sz="4" w:space="0" w:color="auto"/>
            </w:tcBorders>
            <w:shd w:val="clear" w:color="auto" w:fill="auto"/>
            <w:vAlign w:val="center"/>
          </w:tcPr>
          <w:p w14:paraId="7BEE4687" w14:textId="77777777" w:rsidR="00112A12" w:rsidRPr="00295BCF" w:rsidRDefault="00112A12" w:rsidP="007348C8">
            <w:pPr>
              <w:pStyle w:val="TAL"/>
            </w:pPr>
          </w:p>
        </w:tc>
        <w:tc>
          <w:tcPr>
            <w:tcW w:w="1794" w:type="dxa"/>
            <w:vMerge/>
            <w:tcBorders>
              <w:bottom w:val="single" w:sz="4" w:space="0" w:color="auto"/>
            </w:tcBorders>
            <w:shd w:val="clear" w:color="auto" w:fill="auto"/>
            <w:vAlign w:val="center"/>
          </w:tcPr>
          <w:p w14:paraId="7F14AF9C" w14:textId="77777777" w:rsidR="00112A12" w:rsidRPr="00295BCF" w:rsidRDefault="00112A12" w:rsidP="007348C8">
            <w:pPr>
              <w:pStyle w:val="TAC"/>
            </w:pPr>
          </w:p>
        </w:tc>
        <w:tc>
          <w:tcPr>
            <w:tcW w:w="1418" w:type="dxa"/>
            <w:tcBorders>
              <w:bottom w:val="single" w:sz="4" w:space="0" w:color="auto"/>
            </w:tcBorders>
          </w:tcPr>
          <w:p w14:paraId="57A1FC91" w14:textId="77777777" w:rsidR="00112A12" w:rsidRPr="00295BCF" w:rsidRDefault="00112A12" w:rsidP="007348C8">
            <w:pPr>
              <w:pStyle w:val="TAC"/>
              <w:rPr>
                <w:rFonts w:cs="v4.2.0"/>
                <w:lang w:eastAsia="zh-CN"/>
              </w:rPr>
            </w:pPr>
            <w:r w:rsidRPr="00295BCF">
              <w:rPr>
                <w:rFonts w:cs="Arial"/>
                <w:szCs w:val="18"/>
                <w:lang w:eastAsia="fr-FR"/>
              </w:rPr>
              <w:t>3</w:t>
            </w:r>
          </w:p>
        </w:tc>
        <w:tc>
          <w:tcPr>
            <w:tcW w:w="2742" w:type="dxa"/>
            <w:gridSpan w:val="3"/>
            <w:tcBorders>
              <w:bottom w:val="single" w:sz="4" w:space="0" w:color="auto"/>
            </w:tcBorders>
          </w:tcPr>
          <w:p w14:paraId="7C631B1E" w14:textId="77777777" w:rsidR="00112A12" w:rsidRPr="00295BCF" w:rsidRDefault="00112A12" w:rsidP="007348C8">
            <w:pPr>
              <w:pStyle w:val="TAC"/>
              <w:rPr>
                <w:rFonts w:cs="v4.2.0"/>
                <w:lang w:eastAsia="zh-CN"/>
              </w:rPr>
            </w:pPr>
            <w:r w:rsidRPr="00295BCF">
              <w:rPr>
                <w:rFonts w:cs="Arial"/>
                <w:szCs w:val="18"/>
                <w:lang w:eastAsia="fr-FR"/>
              </w:rPr>
              <w:t>TRS.1.2 TDD</w:t>
            </w:r>
          </w:p>
        </w:tc>
        <w:tc>
          <w:tcPr>
            <w:tcW w:w="2419" w:type="dxa"/>
            <w:gridSpan w:val="3"/>
            <w:tcBorders>
              <w:bottom w:val="single" w:sz="4" w:space="0" w:color="auto"/>
            </w:tcBorders>
          </w:tcPr>
          <w:p w14:paraId="011442F1" w14:textId="77777777" w:rsidR="00112A12" w:rsidRPr="00295BCF" w:rsidRDefault="00112A12" w:rsidP="007348C8">
            <w:pPr>
              <w:pStyle w:val="TAC"/>
            </w:pPr>
            <w:r w:rsidRPr="00295BCF">
              <w:rPr>
                <w:rFonts w:cs="Arial"/>
                <w:szCs w:val="18"/>
                <w:lang w:eastAsia="fr-FR"/>
              </w:rPr>
              <w:t>TRS.1.2 TDD</w:t>
            </w:r>
          </w:p>
        </w:tc>
      </w:tr>
      <w:tr w:rsidR="00112A12" w:rsidRPr="00295BCF" w14:paraId="7851935F" w14:textId="77777777" w:rsidTr="007348C8">
        <w:trPr>
          <w:cantSplit/>
          <w:jc w:val="center"/>
        </w:trPr>
        <w:tc>
          <w:tcPr>
            <w:tcW w:w="1951" w:type="dxa"/>
            <w:tcBorders>
              <w:left w:val="single" w:sz="4" w:space="0" w:color="auto"/>
              <w:bottom w:val="single" w:sz="4" w:space="0" w:color="auto"/>
            </w:tcBorders>
          </w:tcPr>
          <w:p w14:paraId="44DF2F52" w14:textId="77777777" w:rsidR="00112A12" w:rsidRPr="00295BCF" w:rsidRDefault="00112A12" w:rsidP="007348C8">
            <w:pPr>
              <w:pStyle w:val="TAL"/>
              <w:rPr>
                <w:lang w:eastAsia="zh-CN"/>
              </w:rPr>
            </w:pPr>
            <w:r w:rsidRPr="00295BCF">
              <w:rPr>
                <w:lang w:eastAsia="zh-CN"/>
              </w:rPr>
              <w:t>Initial DL BWP configuration</w:t>
            </w:r>
          </w:p>
        </w:tc>
        <w:tc>
          <w:tcPr>
            <w:tcW w:w="1794" w:type="dxa"/>
            <w:tcBorders>
              <w:bottom w:val="single" w:sz="4" w:space="0" w:color="auto"/>
            </w:tcBorders>
          </w:tcPr>
          <w:p w14:paraId="4127432D" w14:textId="77777777" w:rsidR="00112A12" w:rsidRPr="00295BCF" w:rsidRDefault="00112A12" w:rsidP="007348C8">
            <w:pPr>
              <w:pStyle w:val="TAC"/>
            </w:pPr>
          </w:p>
        </w:tc>
        <w:tc>
          <w:tcPr>
            <w:tcW w:w="1418" w:type="dxa"/>
            <w:tcBorders>
              <w:bottom w:val="single" w:sz="4" w:space="0" w:color="auto"/>
            </w:tcBorders>
          </w:tcPr>
          <w:p w14:paraId="1A48F389" w14:textId="77777777" w:rsidR="00112A12" w:rsidRPr="00295BCF" w:rsidRDefault="00112A12" w:rsidP="007348C8">
            <w:pPr>
              <w:pStyle w:val="TAC"/>
              <w:rPr>
                <w:lang w:eastAsia="zh-CN"/>
              </w:rPr>
            </w:pPr>
            <w:r w:rsidRPr="00295BCF">
              <w:rPr>
                <w:lang w:eastAsia="zh-CN"/>
              </w:rPr>
              <w:t>1, 2, 3</w:t>
            </w:r>
          </w:p>
        </w:tc>
        <w:tc>
          <w:tcPr>
            <w:tcW w:w="2742" w:type="dxa"/>
            <w:gridSpan w:val="3"/>
            <w:tcBorders>
              <w:bottom w:val="single" w:sz="4" w:space="0" w:color="auto"/>
            </w:tcBorders>
          </w:tcPr>
          <w:p w14:paraId="7BB38E9B" w14:textId="77777777" w:rsidR="00112A12" w:rsidRPr="00295BCF" w:rsidRDefault="00112A12" w:rsidP="007348C8">
            <w:pPr>
              <w:pStyle w:val="TAC"/>
              <w:rPr>
                <w:lang w:eastAsia="zh-CN"/>
              </w:rPr>
            </w:pPr>
            <w:r w:rsidRPr="00295BCF">
              <w:rPr>
                <w:lang w:eastAsia="zh-CN"/>
              </w:rPr>
              <w:t>DLBWP.0.1</w:t>
            </w:r>
          </w:p>
        </w:tc>
        <w:tc>
          <w:tcPr>
            <w:tcW w:w="2419" w:type="dxa"/>
            <w:gridSpan w:val="3"/>
            <w:tcBorders>
              <w:bottom w:val="single" w:sz="4" w:space="0" w:color="auto"/>
            </w:tcBorders>
          </w:tcPr>
          <w:p w14:paraId="3272C739" w14:textId="77777777" w:rsidR="00112A12" w:rsidRPr="00295BCF" w:rsidRDefault="00112A12" w:rsidP="007348C8">
            <w:pPr>
              <w:pStyle w:val="TAC"/>
            </w:pPr>
            <w:r w:rsidRPr="00295BCF">
              <w:rPr>
                <w:lang w:eastAsia="zh-CN"/>
              </w:rPr>
              <w:t>DLBWP.0.1</w:t>
            </w:r>
          </w:p>
        </w:tc>
      </w:tr>
      <w:tr w:rsidR="00112A12" w:rsidRPr="00295BCF" w14:paraId="583EB1C8" w14:textId="77777777" w:rsidTr="007348C8">
        <w:trPr>
          <w:cantSplit/>
          <w:jc w:val="center"/>
        </w:trPr>
        <w:tc>
          <w:tcPr>
            <w:tcW w:w="1951" w:type="dxa"/>
            <w:tcBorders>
              <w:left w:val="single" w:sz="4" w:space="0" w:color="auto"/>
              <w:bottom w:val="single" w:sz="4" w:space="0" w:color="auto"/>
            </w:tcBorders>
          </w:tcPr>
          <w:p w14:paraId="6C8F9028" w14:textId="77777777" w:rsidR="00112A12" w:rsidRPr="00295BCF" w:rsidRDefault="00112A12" w:rsidP="007348C8">
            <w:pPr>
              <w:pStyle w:val="TAL"/>
              <w:rPr>
                <w:lang w:eastAsia="zh-CN"/>
              </w:rPr>
            </w:pPr>
            <w:r w:rsidRPr="00295BCF">
              <w:rPr>
                <w:lang w:eastAsia="zh-CN"/>
              </w:rPr>
              <w:t>Initial UL BWP configuration</w:t>
            </w:r>
          </w:p>
        </w:tc>
        <w:tc>
          <w:tcPr>
            <w:tcW w:w="1794" w:type="dxa"/>
            <w:tcBorders>
              <w:bottom w:val="single" w:sz="4" w:space="0" w:color="auto"/>
            </w:tcBorders>
          </w:tcPr>
          <w:p w14:paraId="5A9A370E" w14:textId="77777777" w:rsidR="00112A12" w:rsidRPr="00295BCF" w:rsidRDefault="00112A12" w:rsidP="007348C8">
            <w:pPr>
              <w:pStyle w:val="TAC"/>
            </w:pPr>
          </w:p>
        </w:tc>
        <w:tc>
          <w:tcPr>
            <w:tcW w:w="1418" w:type="dxa"/>
            <w:tcBorders>
              <w:bottom w:val="single" w:sz="4" w:space="0" w:color="auto"/>
            </w:tcBorders>
          </w:tcPr>
          <w:p w14:paraId="693EFCE9" w14:textId="77777777" w:rsidR="00112A12" w:rsidRPr="00295BCF" w:rsidRDefault="00112A12" w:rsidP="007348C8">
            <w:pPr>
              <w:pStyle w:val="TAC"/>
              <w:rPr>
                <w:lang w:eastAsia="zh-CN"/>
              </w:rPr>
            </w:pPr>
            <w:r w:rsidRPr="00295BCF">
              <w:rPr>
                <w:lang w:eastAsia="zh-CN"/>
              </w:rPr>
              <w:t>1, 2, 3</w:t>
            </w:r>
          </w:p>
        </w:tc>
        <w:tc>
          <w:tcPr>
            <w:tcW w:w="2742" w:type="dxa"/>
            <w:gridSpan w:val="3"/>
            <w:tcBorders>
              <w:bottom w:val="single" w:sz="4" w:space="0" w:color="auto"/>
            </w:tcBorders>
          </w:tcPr>
          <w:p w14:paraId="307954E8" w14:textId="77777777" w:rsidR="00112A12" w:rsidRPr="00295BCF" w:rsidRDefault="00112A12" w:rsidP="007348C8">
            <w:pPr>
              <w:pStyle w:val="TAC"/>
              <w:rPr>
                <w:lang w:eastAsia="zh-CN"/>
              </w:rPr>
            </w:pPr>
            <w:r w:rsidRPr="00295BCF">
              <w:rPr>
                <w:lang w:eastAsia="zh-CN"/>
              </w:rPr>
              <w:t>ULBWP.0.1</w:t>
            </w:r>
          </w:p>
        </w:tc>
        <w:tc>
          <w:tcPr>
            <w:tcW w:w="2419" w:type="dxa"/>
            <w:gridSpan w:val="3"/>
            <w:tcBorders>
              <w:bottom w:val="single" w:sz="4" w:space="0" w:color="auto"/>
            </w:tcBorders>
          </w:tcPr>
          <w:p w14:paraId="39BB0F17" w14:textId="77777777" w:rsidR="00112A12" w:rsidRPr="00295BCF" w:rsidRDefault="00112A12" w:rsidP="007348C8">
            <w:pPr>
              <w:pStyle w:val="TAC"/>
              <w:rPr>
                <w:lang w:eastAsia="zh-CN"/>
              </w:rPr>
            </w:pPr>
            <w:r w:rsidRPr="00295BCF">
              <w:rPr>
                <w:lang w:eastAsia="zh-CN"/>
              </w:rPr>
              <w:t>ULBWP.0.1</w:t>
            </w:r>
          </w:p>
        </w:tc>
      </w:tr>
      <w:tr w:rsidR="00112A12" w:rsidRPr="00295BCF" w14:paraId="171AB8FD" w14:textId="77777777" w:rsidTr="007348C8">
        <w:trPr>
          <w:cantSplit/>
          <w:jc w:val="center"/>
        </w:trPr>
        <w:tc>
          <w:tcPr>
            <w:tcW w:w="1951" w:type="dxa"/>
            <w:tcBorders>
              <w:left w:val="single" w:sz="4" w:space="0" w:color="auto"/>
              <w:bottom w:val="single" w:sz="4" w:space="0" w:color="auto"/>
            </w:tcBorders>
          </w:tcPr>
          <w:p w14:paraId="783729FB" w14:textId="77777777" w:rsidR="00112A12" w:rsidRPr="00295BCF" w:rsidRDefault="00112A12" w:rsidP="007348C8">
            <w:pPr>
              <w:pStyle w:val="TAL"/>
              <w:rPr>
                <w:lang w:eastAsia="zh-CN"/>
              </w:rPr>
            </w:pPr>
            <w:r w:rsidRPr="00295BCF">
              <w:rPr>
                <w:lang w:eastAsia="zh-CN"/>
              </w:rPr>
              <w:t xml:space="preserve">Active DL BWP </w:t>
            </w:r>
            <w:proofErr w:type="spellStart"/>
            <w:r w:rsidRPr="00295BCF">
              <w:rPr>
                <w:lang w:eastAsia="zh-CN"/>
              </w:rPr>
              <w:t>confgiuration</w:t>
            </w:r>
            <w:proofErr w:type="spellEnd"/>
          </w:p>
        </w:tc>
        <w:tc>
          <w:tcPr>
            <w:tcW w:w="1794" w:type="dxa"/>
            <w:tcBorders>
              <w:bottom w:val="single" w:sz="4" w:space="0" w:color="auto"/>
            </w:tcBorders>
          </w:tcPr>
          <w:p w14:paraId="77528AB3" w14:textId="77777777" w:rsidR="00112A12" w:rsidRPr="00295BCF" w:rsidRDefault="00112A12" w:rsidP="007348C8">
            <w:pPr>
              <w:pStyle w:val="TAC"/>
            </w:pPr>
          </w:p>
        </w:tc>
        <w:tc>
          <w:tcPr>
            <w:tcW w:w="1418" w:type="dxa"/>
            <w:tcBorders>
              <w:bottom w:val="single" w:sz="4" w:space="0" w:color="auto"/>
            </w:tcBorders>
          </w:tcPr>
          <w:p w14:paraId="349FF36F" w14:textId="77777777" w:rsidR="00112A12" w:rsidRPr="00295BCF" w:rsidRDefault="00112A12" w:rsidP="007348C8">
            <w:pPr>
              <w:pStyle w:val="TAC"/>
              <w:rPr>
                <w:lang w:eastAsia="zh-CN"/>
              </w:rPr>
            </w:pPr>
            <w:r w:rsidRPr="00295BCF">
              <w:rPr>
                <w:lang w:eastAsia="zh-CN"/>
              </w:rPr>
              <w:t>1, 2, 3</w:t>
            </w:r>
          </w:p>
        </w:tc>
        <w:tc>
          <w:tcPr>
            <w:tcW w:w="975" w:type="dxa"/>
            <w:tcBorders>
              <w:bottom w:val="single" w:sz="4" w:space="0" w:color="auto"/>
            </w:tcBorders>
          </w:tcPr>
          <w:p w14:paraId="774AAD48" w14:textId="77777777" w:rsidR="00112A12" w:rsidRPr="00295BCF" w:rsidRDefault="00112A12" w:rsidP="007348C8">
            <w:pPr>
              <w:pStyle w:val="TAC"/>
              <w:rPr>
                <w:lang w:eastAsia="zh-CN"/>
              </w:rPr>
            </w:pPr>
            <w:r w:rsidRPr="00295BCF">
              <w:rPr>
                <w:rFonts w:cs="v4.2.0"/>
                <w:lang w:eastAsia="zh-CN"/>
              </w:rPr>
              <w:t>DLBWP.1.1</w:t>
            </w:r>
          </w:p>
        </w:tc>
        <w:tc>
          <w:tcPr>
            <w:tcW w:w="855" w:type="dxa"/>
            <w:tcBorders>
              <w:bottom w:val="single" w:sz="4" w:space="0" w:color="auto"/>
            </w:tcBorders>
          </w:tcPr>
          <w:p w14:paraId="06E699B2" w14:textId="77777777" w:rsidR="00112A12" w:rsidRPr="00295BCF" w:rsidRDefault="00112A12" w:rsidP="007348C8">
            <w:pPr>
              <w:pStyle w:val="TAC"/>
              <w:rPr>
                <w:lang w:eastAsia="zh-CN"/>
              </w:rPr>
            </w:pPr>
            <w:r w:rsidRPr="00295BCF">
              <w:rPr>
                <w:rFonts w:cs="v4.2.0"/>
                <w:lang w:eastAsia="zh-CN"/>
              </w:rPr>
              <w:t>N/A</w:t>
            </w:r>
          </w:p>
        </w:tc>
        <w:tc>
          <w:tcPr>
            <w:tcW w:w="912" w:type="dxa"/>
            <w:tcBorders>
              <w:bottom w:val="single" w:sz="4" w:space="0" w:color="auto"/>
            </w:tcBorders>
          </w:tcPr>
          <w:p w14:paraId="57A302ED" w14:textId="77777777" w:rsidR="00112A12" w:rsidRPr="00295BCF" w:rsidRDefault="00112A12" w:rsidP="007348C8">
            <w:pPr>
              <w:pStyle w:val="TAC"/>
              <w:rPr>
                <w:lang w:eastAsia="zh-CN"/>
              </w:rPr>
            </w:pPr>
            <w:r w:rsidRPr="00295BCF">
              <w:rPr>
                <w:rFonts w:cs="v4.2.0"/>
                <w:lang w:eastAsia="zh-CN"/>
              </w:rPr>
              <w:t>N/A</w:t>
            </w:r>
          </w:p>
        </w:tc>
        <w:tc>
          <w:tcPr>
            <w:tcW w:w="825" w:type="dxa"/>
            <w:tcBorders>
              <w:bottom w:val="single" w:sz="4" w:space="0" w:color="auto"/>
            </w:tcBorders>
          </w:tcPr>
          <w:p w14:paraId="23B41FF5" w14:textId="77777777" w:rsidR="00112A12" w:rsidRPr="00295BCF" w:rsidRDefault="00112A12" w:rsidP="007348C8">
            <w:pPr>
              <w:pStyle w:val="TAC"/>
              <w:rPr>
                <w:lang w:eastAsia="zh-CN"/>
              </w:rPr>
            </w:pPr>
            <w:r w:rsidRPr="00295BCF">
              <w:rPr>
                <w:rFonts w:cs="v4.2.0"/>
                <w:lang w:eastAsia="zh-CN"/>
              </w:rPr>
              <w:t>N/A</w:t>
            </w:r>
          </w:p>
        </w:tc>
        <w:tc>
          <w:tcPr>
            <w:tcW w:w="810" w:type="dxa"/>
            <w:tcBorders>
              <w:bottom w:val="single" w:sz="4" w:space="0" w:color="auto"/>
            </w:tcBorders>
          </w:tcPr>
          <w:p w14:paraId="503AB605" w14:textId="77777777" w:rsidR="00112A12" w:rsidRPr="00295BCF" w:rsidRDefault="00112A12" w:rsidP="007348C8">
            <w:pPr>
              <w:pStyle w:val="TAC"/>
              <w:rPr>
                <w:lang w:eastAsia="zh-CN"/>
              </w:rPr>
            </w:pPr>
            <w:r w:rsidRPr="00295BCF">
              <w:rPr>
                <w:rFonts w:cs="v4.2.0"/>
                <w:lang w:eastAsia="zh-CN"/>
              </w:rPr>
              <w:t>N/A</w:t>
            </w:r>
          </w:p>
        </w:tc>
        <w:tc>
          <w:tcPr>
            <w:tcW w:w="784" w:type="dxa"/>
            <w:tcBorders>
              <w:bottom w:val="single" w:sz="4" w:space="0" w:color="auto"/>
            </w:tcBorders>
          </w:tcPr>
          <w:p w14:paraId="7765CA9C" w14:textId="77777777" w:rsidR="00112A12" w:rsidRPr="00295BCF" w:rsidRDefault="00112A12" w:rsidP="007348C8">
            <w:pPr>
              <w:pStyle w:val="TAC"/>
              <w:rPr>
                <w:lang w:eastAsia="zh-CN"/>
              </w:rPr>
            </w:pPr>
            <w:r w:rsidRPr="00295BCF">
              <w:rPr>
                <w:rFonts w:cs="v4.2.0"/>
                <w:lang w:eastAsia="zh-CN"/>
              </w:rPr>
              <w:t>DLBWP.1.1</w:t>
            </w:r>
          </w:p>
        </w:tc>
      </w:tr>
      <w:tr w:rsidR="00112A12" w:rsidRPr="00295BCF" w14:paraId="16191A3A" w14:textId="77777777" w:rsidTr="007348C8">
        <w:trPr>
          <w:cantSplit/>
          <w:jc w:val="center"/>
        </w:trPr>
        <w:tc>
          <w:tcPr>
            <w:tcW w:w="1951" w:type="dxa"/>
            <w:tcBorders>
              <w:left w:val="single" w:sz="4" w:space="0" w:color="auto"/>
              <w:bottom w:val="single" w:sz="4" w:space="0" w:color="auto"/>
            </w:tcBorders>
          </w:tcPr>
          <w:p w14:paraId="77376E31" w14:textId="77777777" w:rsidR="00112A12" w:rsidRPr="00295BCF" w:rsidRDefault="00112A12" w:rsidP="007348C8">
            <w:pPr>
              <w:pStyle w:val="TAL"/>
              <w:rPr>
                <w:lang w:eastAsia="zh-CN"/>
              </w:rPr>
            </w:pPr>
            <w:r w:rsidRPr="00295BCF">
              <w:rPr>
                <w:lang w:eastAsia="zh-CN"/>
              </w:rPr>
              <w:t>Active UL BWP configuration</w:t>
            </w:r>
          </w:p>
        </w:tc>
        <w:tc>
          <w:tcPr>
            <w:tcW w:w="1794" w:type="dxa"/>
            <w:tcBorders>
              <w:bottom w:val="single" w:sz="4" w:space="0" w:color="auto"/>
            </w:tcBorders>
          </w:tcPr>
          <w:p w14:paraId="248B350E" w14:textId="77777777" w:rsidR="00112A12" w:rsidRPr="00295BCF" w:rsidRDefault="00112A12" w:rsidP="007348C8">
            <w:pPr>
              <w:pStyle w:val="TAC"/>
            </w:pPr>
          </w:p>
        </w:tc>
        <w:tc>
          <w:tcPr>
            <w:tcW w:w="1418" w:type="dxa"/>
            <w:tcBorders>
              <w:bottom w:val="single" w:sz="4" w:space="0" w:color="auto"/>
            </w:tcBorders>
          </w:tcPr>
          <w:p w14:paraId="0B7F1941" w14:textId="77777777" w:rsidR="00112A12" w:rsidRPr="00295BCF" w:rsidRDefault="00112A12" w:rsidP="007348C8">
            <w:pPr>
              <w:pStyle w:val="TAC"/>
              <w:rPr>
                <w:lang w:eastAsia="zh-CN"/>
              </w:rPr>
            </w:pPr>
            <w:r w:rsidRPr="00295BCF">
              <w:rPr>
                <w:lang w:eastAsia="zh-CN"/>
              </w:rPr>
              <w:t>1, 2, 3</w:t>
            </w:r>
          </w:p>
        </w:tc>
        <w:tc>
          <w:tcPr>
            <w:tcW w:w="975" w:type="dxa"/>
            <w:tcBorders>
              <w:bottom w:val="single" w:sz="4" w:space="0" w:color="auto"/>
            </w:tcBorders>
          </w:tcPr>
          <w:p w14:paraId="25F88AD0" w14:textId="77777777" w:rsidR="00112A12" w:rsidRPr="00295BCF" w:rsidRDefault="00112A12" w:rsidP="007348C8">
            <w:pPr>
              <w:pStyle w:val="TAC"/>
              <w:rPr>
                <w:lang w:eastAsia="zh-CN"/>
              </w:rPr>
            </w:pPr>
            <w:r w:rsidRPr="00295BCF">
              <w:rPr>
                <w:rFonts w:cs="v4.2.0"/>
                <w:lang w:eastAsia="zh-CN"/>
              </w:rPr>
              <w:t>ULBWP.1.1</w:t>
            </w:r>
          </w:p>
        </w:tc>
        <w:tc>
          <w:tcPr>
            <w:tcW w:w="855" w:type="dxa"/>
            <w:tcBorders>
              <w:bottom w:val="single" w:sz="4" w:space="0" w:color="auto"/>
            </w:tcBorders>
          </w:tcPr>
          <w:p w14:paraId="4AF209E1" w14:textId="77777777" w:rsidR="00112A12" w:rsidRPr="00295BCF" w:rsidRDefault="00112A12" w:rsidP="007348C8">
            <w:pPr>
              <w:pStyle w:val="TAC"/>
              <w:rPr>
                <w:lang w:eastAsia="zh-CN"/>
              </w:rPr>
            </w:pPr>
            <w:r w:rsidRPr="00295BCF">
              <w:rPr>
                <w:rFonts w:cs="v4.2.0"/>
                <w:lang w:eastAsia="zh-CN"/>
              </w:rPr>
              <w:t>N/A</w:t>
            </w:r>
          </w:p>
        </w:tc>
        <w:tc>
          <w:tcPr>
            <w:tcW w:w="912" w:type="dxa"/>
            <w:tcBorders>
              <w:bottom w:val="single" w:sz="4" w:space="0" w:color="auto"/>
            </w:tcBorders>
          </w:tcPr>
          <w:p w14:paraId="4271DF0B" w14:textId="77777777" w:rsidR="00112A12" w:rsidRPr="00295BCF" w:rsidRDefault="00112A12" w:rsidP="007348C8">
            <w:pPr>
              <w:pStyle w:val="TAC"/>
              <w:rPr>
                <w:lang w:eastAsia="zh-CN"/>
              </w:rPr>
            </w:pPr>
            <w:r w:rsidRPr="00295BCF">
              <w:rPr>
                <w:rFonts w:cs="v4.2.0"/>
                <w:lang w:eastAsia="zh-CN"/>
              </w:rPr>
              <w:t>N/A</w:t>
            </w:r>
          </w:p>
        </w:tc>
        <w:tc>
          <w:tcPr>
            <w:tcW w:w="825" w:type="dxa"/>
            <w:tcBorders>
              <w:bottom w:val="single" w:sz="4" w:space="0" w:color="auto"/>
            </w:tcBorders>
          </w:tcPr>
          <w:p w14:paraId="25868ED3" w14:textId="77777777" w:rsidR="00112A12" w:rsidRPr="00295BCF" w:rsidRDefault="00112A12" w:rsidP="007348C8">
            <w:pPr>
              <w:pStyle w:val="TAC"/>
              <w:rPr>
                <w:lang w:eastAsia="zh-CN"/>
              </w:rPr>
            </w:pPr>
            <w:r w:rsidRPr="00295BCF">
              <w:rPr>
                <w:rFonts w:cs="v4.2.0"/>
                <w:lang w:eastAsia="zh-CN"/>
              </w:rPr>
              <w:t>N/A</w:t>
            </w:r>
          </w:p>
        </w:tc>
        <w:tc>
          <w:tcPr>
            <w:tcW w:w="810" w:type="dxa"/>
            <w:tcBorders>
              <w:bottom w:val="single" w:sz="4" w:space="0" w:color="auto"/>
            </w:tcBorders>
          </w:tcPr>
          <w:p w14:paraId="362208B9" w14:textId="77777777" w:rsidR="00112A12" w:rsidRPr="00295BCF" w:rsidRDefault="00112A12" w:rsidP="007348C8">
            <w:pPr>
              <w:pStyle w:val="TAC"/>
              <w:rPr>
                <w:lang w:eastAsia="zh-CN"/>
              </w:rPr>
            </w:pPr>
            <w:r w:rsidRPr="00295BCF">
              <w:rPr>
                <w:rFonts w:cs="v4.2.0"/>
                <w:lang w:eastAsia="zh-CN"/>
              </w:rPr>
              <w:t>N/A</w:t>
            </w:r>
          </w:p>
        </w:tc>
        <w:tc>
          <w:tcPr>
            <w:tcW w:w="784" w:type="dxa"/>
            <w:tcBorders>
              <w:bottom w:val="single" w:sz="4" w:space="0" w:color="auto"/>
            </w:tcBorders>
          </w:tcPr>
          <w:p w14:paraId="52B57367" w14:textId="77777777" w:rsidR="00112A12" w:rsidRPr="00295BCF" w:rsidRDefault="00112A12" w:rsidP="007348C8">
            <w:pPr>
              <w:pStyle w:val="TAC"/>
              <w:rPr>
                <w:lang w:eastAsia="zh-CN"/>
              </w:rPr>
            </w:pPr>
            <w:r w:rsidRPr="00295BCF">
              <w:rPr>
                <w:rFonts w:cs="v4.2.0"/>
                <w:lang w:eastAsia="zh-CN"/>
              </w:rPr>
              <w:t>ULBWP.1.1</w:t>
            </w:r>
          </w:p>
        </w:tc>
      </w:tr>
      <w:tr w:rsidR="00112A12" w:rsidRPr="00295BCF" w14:paraId="2D8D133C" w14:textId="77777777" w:rsidTr="007348C8">
        <w:trPr>
          <w:cantSplit/>
          <w:jc w:val="center"/>
        </w:trPr>
        <w:tc>
          <w:tcPr>
            <w:tcW w:w="1951" w:type="dxa"/>
            <w:tcBorders>
              <w:left w:val="single" w:sz="4" w:space="0" w:color="auto"/>
              <w:bottom w:val="single" w:sz="4" w:space="0" w:color="auto"/>
            </w:tcBorders>
          </w:tcPr>
          <w:p w14:paraId="5C0FD472" w14:textId="77777777" w:rsidR="00112A12" w:rsidRPr="00295BCF" w:rsidRDefault="00112A12" w:rsidP="007348C8">
            <w:pPr>
              <w:pStyle w:val="TAL"/>
              <w:rPr>
                <w:lang w:eastAsia="zh-CN"/>
              </w:rPr>
            </w:pPr>
            <w:r w:rsidRPr="00295BCF">
              <w:rPr>
                <w:lang w:eastAsia="zh-CN"/>
              </w:rPr>
              <w:t>RLM-RS</w:t>
            </w:r>
          </w:p>
        </w:tc>
        <w:tc>
          <w:tcPr>
            <w:tcW w:w="1794" w:type="dxa"/>
            <w:tcBorders>
              <w:bottom w:val="single" w:sz="4" w:space="0" w:color="auto"/>
            </w:tcBorders>
          </w:tcPr>
          <w:p w14:paraId="66560E26" w14:textId="77777777" w:rsidR="00112A12" w:rsidRPr="00295BCF" w:rsidRDefault="00112A12" w:rsidP="007348C8">
            <w:pPr>
              <w:pStyle w:val="TAC"/>
            </w:pPr>
          </w:p>
        </w:tc>
        <w:tc>
          <w:tcPr>
            <w:tcW w:w="1418" w:type="dxa"/>
            <w:tcBorders>
              <w:bottom w:val="single" w:sz="4" w:space="0" w:color="auto"/>
            </w:tcBorders>
          </w:tcPr>
          <w:p w14:paraId="0E69C7DC" w14:textId="77777777" w:rsidR="00112A12" w:rsidRPr="00295BCF" w:rsidRDefault="00112A12" w:rsidP="007348C8">
            <w:pPr>
              <w:pStyle w:val="TAC"/>
              <w:rPr>
                <w:lang w:eastAsia="zh-CN"/>
              </w:rPr>
            </w:pPr>
            <w:r w:rsidRPr="00295BCF">
              <w:rPr>
                <w:lang w:eastAsia="zh-CN"/>
              </w:rPr>
              <w:t>1, 2, 3</w:t>
            </w:r>
          </w:p>
        </w:tc>
        <w:tc>
          <w:tcPr>
            <w:tcW w:w="2742" w:type="dxa"/>
            <w:gridSpan w:val="3"/>
            <w:tcBorders>
              <w:bottom w:val="single" w:sz="4" w:space="0" w:color="auto"/>
            </w:tcBorders>
          </w:tcPr>
          <w:p w14:paraId="0B2506A9" w14:textId="77777777" w:rsidR="00112A12" w:rsidRPr="00295BCF" w:rsidRDefault="00112A12" w:rsidP="007348C8">
            <w:pPr>
              <w:pStyle w:val="TAC"/>
              <w:rPr>
                <w:lang w:eastAsia="zh-CN"/>
              </w:rPr>
            </w:pPr>
            <w:r w:rsidRPr="00295BCF">
              <w:rPr>
                <w:lang w:eastAsia="zh-CN"/>
              </w:rPr>
              <w:t>SSB</w:t>
            </w:r>
          </w:p>
        </w:tc>
        <w:tc>
          <w:tcPr>
            <w:tcW w:w="2419" w:type="dxa"/>
            <w:gridSpan w:val="3"/>
            <w:tcBorders>
              <w:bottom w:val="single" w:sz="4" w:space="0" w:color="auto"/>
            </w:tcBorders>
          </w:tcPr>
          <w:p w14:paraId="267D3CAA" w14:textId="77777777" w:rsidR="00112A12" w:rsidRPr="00295BCF" w:rsidRDefault="00112A12" w:rsidP="007348C8">
            <w:pPr>
              <w:pStyle w:val="TAC"/>
              <w:rPr>
                <w:lang w:eastAsia="zh-CN"/>
              </w:rPr>
            </w:pPr>
            <w:r w:rsidRPr="00295BCF">
              <w:rPr>
                <w:lang w:eastAsia="zh-CN"/>
              </w:rPr>
              <w:t>SSB</w:t>
            </w:r>
          </w:p>
        </w:tc>
      </w:tr>
      <w:tr w:rsidR="00112A12" w:rsidRPr="00295BCF" w14:paraId="5E431DA7" w14:textId="77777777" w:rsidTr="007348C8">
        <w:trPr>
          <w:cantSplit/>
          <w:trHeight w:val="141"/>
          <w:jc w:val="center"/>
        </w:trPr>
        <w:tc>
          <w:tcPr>
            <w:tcW w:w="1951" w:type="dxa"/>
            <w:tcBorders>
              <w:bottom w:val="nil"/>
            </w:tcBorders>
            <w:shd w:val="clear" w:color="auto" w:fill="auto"/>
          </w:tcPr>
          <w:p w14:paraId="1827B798" w14:textId="77777777" w:rsidR="00112A12" w:rsidRPr="00295BCF" w:rsidRDefault="00112A12" w:rsidP="007348C8">
            <w:pPr>
              <w:pStyle w:val="TAL"/>
            </w:pPr>
            <w:r w:rsidRPr="00295BCF">
              <w:rPr>
                <w:position w:val="-12"/>
              </w:rPr>
              <w:object w:dxaOrig="620" w:dyaOrig="380" w14:anchorId="593EE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fillcolor="window">
                  <v:imagedata r:id="rId13" o:title=""/>
                </v:shape>
                <o:OLEObject Type="Embed" ProgID="Equation.3" ShapeID="_x0000_i1025" DrawAspect="Content" ObjectID="_1816084308" r:id="rId14"/>
              </w:object>
            </w:r>
          </w:p>
        </w:tc>
        <w:tc>
          <w:tcPr>
            <w:tcW w:w="1794" w:type="dxa"/>
            <w:tcBorders>
              <w:bottom w:val="nil"/>
            </w:tcBorders>
            <w:shd w:val="clear" w:color="auto" w:fill="auto"/>
          </w:tcPr>
          <w:p w14:paraId="46BB110B" w14:textId="77777777" w:rsidR="00112A12" w:rsidRPr="00295BCF" w:rsidRDefault="00112A12" w:rsidP="007348C8">
            <w:pPr>
              <w:pStyle w:val="TAC"/>
            </w:pPr>
            <w:r w:rsidRPr="00295BCF">
              <w:rPr>
                <w:rFonts w:cs="v4.2.0"/>
              </w:rPr>
              <w:t>dB</w:t>
            </w:r>
          </w:p>
        </w:tc>
        <w:tc>
          <w:tcPr>
            <w:tcW w:w="1418" w:type="dxa"/>
          </w:tcPr>
          <w:p w14:paraId="1189B023" w14:textId="77777777" w:rsidR="00112A12" w:rsidRPr="00295BCF" w:rsidRDefault="00112A12" w:rsidP="007348C8">
            <w:pPr>
              <w:pStyle w:val="TAC"/>
              <w:rPr>
                <w:rFonts w:cs="v4.2.0"/>
                <w:lang w:eastAsia="zh-CN"/>
              </w:rPr>
            </w:pPr>
            <w:r w:rsidRPr="00295BCF">
              <w:rPr>
                <w:rFonts w:cs="v4.2.0"/>
                <w:lang w:eastAsia="zh-CN"/>
              </w:rPr>
              <w:t>1</w:t>
            </w:r>
          </w:p>
        </w:tc>
        <w:tc>
          <w:tcPr>
            <w:tcW w:w="992" w:type="dxa"/>
            <w:vMerge w:val="restart"/>
          </w:tcPr>
          <w:p w14:paraId="6A36D9B9" w14:textId="77777777" w:rsidR="00112A12" w:rsidRPr="00295BCF" w:rsidDel="004B51DC" w:rsidRDefault="00112A12" w:rsidP="007348C8">
            <w:pPr>
              <w:pStyle w:val="TAC"/>
            </w:pPr>
            <w:r w:rsidRPr="00295BCF">
              <w:rPr>
                <w:rFonts w:cs="v4.2.0"/>
              </w:rPr>
              <w:t>1.54</w:t>
            </w:r>
          </w:p>
        </w:tc>
        <w:tc>
          <w:tcPr>
            <w:tcW w:w="851" w:type="dxa"/>
            <w:vMerge w:val="restart"/>
          </w:tcPr>
          <w:p w14:paraId="554B7216" w14:textId="77777777" w:rsidR="00112A12" w:rsidRPr="00295BCF" w:rsidDel="004B51DC" w:rsidRDefault="00112A12" w:rsidP="007348C8">
            <w:pPr>
              <w:pStyle w:val="TAC"/>
            </w:pPr>
            <w:r w:rsidRPr="00295BCF">
              <w:rPr>
                <w:rFonts w:cs="v4.2.0"/>
              </w:rPr>
              <w:t>-infinity</w:t>
            </w:r>
          </w:p>
        </w:tc>
        <w:tc>
          <w:tcPr>
            <w:tcW w:w="899" w:type="dxa"/>
            <w:vMerge w:val="restart"/>
          </w:tcPr>
          <w:p w14:paraId="4A6494B4" w14:textId="77777777" w:rsidR="00112A12" w:rsidRPr="00295BCF" w:rsidDel="004B51DC" w:rsidRDefault="00112A12" w:rsidP="007348C8">
            <w:pPr>
              <w:pStyle w:val="TAC"/>
              <w:rPr>
                <w:lang w:eastAsia="zh-CN"/>
              </w:rPr>
            </w:pPr>
            <w:r w:rsidRPr="00295BCF">
              <w:rPr>
                <w:rFonts w:cs="v4.2.0"/>
              </w:rPr>
              <w:t>-infinity</w:t>
            </w:r>
          </w:p>
        </w:tc>
        <w:tc>
          <w:tcPr>
            <w:tcW w:w="802" w:type="dxa"/>
            <w:vMerge w:val="restart"/>
          </w:tcPr>
          <w:p w14:paraId="0FA987A6" w14:textId="77777777" w:rsidR="00112A12" w:rsidRPr="00295BCF" w:rsidDel="00B36E6D" w:rsidRDefault="00112A12" w:rsidP="007348C8">
            <w:pPr>
              <w:pStyle w:val="TAC"/>
            </w:pPr>
            <w:r w:rsidRPr="00295BCF">
              <w:rPr>
                <w:rFonts w:cs="v4.2.0"/>
              </w:rPr>
              <w:t>-3.79</w:t>
            </w:r>
          </w:p>
        </w:tc>
        <w:tc>
          <w:tcPr>
            <w:tcW w:w="850" w:type="dxa"/>
            <w:vMerge w:val="restart"/>
          </w:tcPr>
          <w:p w14:paraId="75C59F01" w14:textId="77777777" w:rsidR="00112A12" w:rsidRPr="00295BCF" w:rsidDel="004B51DC" w:rsidRDefault="00112A12" w:rsidP="007348C8">
            <w:pPr>
              <w:pStyle w:val="TAC"/>
              <w:rPr>
                <w:lang w:eastAsia="zh-CN"/>
              </w:rPr>
            </w:pPr>
            <w:r w:rsidRPr="00295BCF">
              <w:rPr>
                <w:lang w:eastAsia="zh-CN"/>
              </w:rPr>
              <w:t>4</w:t>
            </w:r>
          </w:p>
        </w:tc>
        <w:tc>
          <w:tcPr>
            <w:tcW w:w="767" w:type="dxa"/>
            <w:vMerge w:val="restart"/>
          </w:tcPr>
          <w:p w14:paraId="3971CFF1" w14:textId="77777777" w:rsidR="00112A12" w:rsidRPr="00295BCF" w:rsidDel="004B51DC" w:rsidRDefault="00112A12" w:rsidP="007348C8">
            <w:pPr>
              <w:pStyle w:val="TAC"/>
            </w:pPr>
            <w:r w:rsidRPr="00295BCF">
              <w:rPr>
                <w:rFonts w:cs="v4.2.0"/>
              </w:rPr>
              <w:t>4</w:t>
            </w:r>
          </w:p>
        </w:tc>
      </w:tr>
      <w:tr w:rsidR="00112A12" w:rsidRPr="00295BCF" w14:paraId="43405297" w14:textId="77777777" w:rsidTr="007348C8">
        <w:trPr>
          <w:cantSplit/>
          <w:trHeight w:val="141"/>
          <w:jc w:val="center"/>
        </w:trPr>
        <w:tc>
          <w:tcPr>
            <w:tcW w:w="1951" w:type="dxa"/>
            <w:tcBorders>
              <w:top w:val="nil"/>
              <w:bottom w:val="nil"/>
            </w:tcBorders>
            <w:shd w:val="clear" w:color="auto" w:fill="auto"/>
          </w:tcPr>
          <w:p w14:paraId="4FD565FC" w14:textId="77777777" w:rsidR="00112A12" w:rsidRPr="00295BCF" w:rsidRDefault="00112A12" w:rsidP="007348C8">
            <w:pPr>
              <w:pStyle w:val="TAL"/>
            </w:pPr>
          </w:p>
        </w:tc>
        <w:tc>
          <w:tcPr>
            <w:tcW w:w="1794" w:type="dxa"/>
            <w:tcBorders>
              <w:top w:val="nil"/>
              <w:bottom w:val="nil"/>
            </w:tcBorders>
            <w:shd w:val="clear" w:color="auto" w:fill="auto"/>
          </w:tcPr>
          <w:p w14:paraId="48B657FA" w14:textId="77777777" w:rsidR="00112A12" w:rsidRPr="00295BCF" w:rsidRDefault="00112A12" w:rsidP="007348C8">
            <w:pPr>
              <w:pStyle w:val="TAC"/>
              <w:rPr>
                <w:rFonts w:cs="v4.2.0"/>
              </w:rPr>
            </w:pPr>
          </w:p>
        </w:tc>
        <w:tc>
          <w:tcPr>
            <w:tcW w:w="1418" w:type="dxa"/>
          </w:tcPr>
          <w:p w14:paraId="1659ED16" w14:textId="77777777" w:rsidR="00112A12" w:rsidRPr="00295BCF" w:rsidRDefault="00112A12" w:rsidP="007348C8">
            <w:pPr>
              <w:pStyle w:val="TAC"/>
              <w:rPr>
                <w:rFonts w:cs="v4.2.0"/>
                <w:lang w:eastAsia="zh-CN"/>
              </w:rPr>
            </w:pPr>
            <w:r w:rsidRPr="00295BCF">
              <w:rPr>
                <w:rFonts w:cs="v4.2.0"/>
                <w:lang w:eastAsia="zh-CN"/>
              </w:rPr>
              <w:t>2</w:t>
            </w:r>
          </w:p>
        </w:tc>
        <w:tc>
          <w:tcPr>
            <w:tcW w:w="992" w:type="dxa"/>
            <w:vMerge/>
          </w:tcPr>
          <w:p w14:paraId="12E9219D" w14:textId="77777777" w:rsidR="00112A12" w:rsidRPr="00295BCF" w:rsidRDefault="00112A12" w:rsidP="007348C8">
            <w:pPr>
              <w:pStyle w:val="TAC"/>
              <w:rPr>
                <w:rFonts w:cs="v4.2.0"/>
              </w:rPr>
            </w:pPr>
          </w:p>
        </w:tc>
        <w:tc>
          <w:tcPr>
            <w:tcW w:w="851" w:type="dxa"/>
            <w:vMerge/>
          </w:tcPr>
          <w:p w14:paraId="14BB357E" w14:textId="77777777" w:rsidR="00112A12" w:rsidRPr="00295BCF" w:rsidRDefault="00112A12" w:rsidP="007348C8">
            <w:pPr>
              <w:pStyle w:val="TAC"/>
              <w:rPr>
                <w:rFonts w:cs="v4.2.0"/>
              </w:rPr>
            </w:pPr>
          </w:p>
        </w:tc>
        <w:tc>
          <w:tcPr>
            <w:tcW w:w="899" w:type="dxa"/>
            <w:vMerge/>
          </w:tcPr>
          <w:p w14:paraId="6CFFD1C0" w14:textId="77777777" w:rsidR="00112A12" w:rsidRPr="00295BCF" w:rsidRDefault="00112A12" w:rsidP="007348C8">
            <w:pPr>
              <w:pStyle w:val="TAC"/>
              <w:rPr>
                <w:rFonts w:cs="v4.2.0"/>
              </w:rPr>
            </w:pPr>
          </w:p>
        </w:tc>
        <w:tc>
          <w:tcPr>
            <w:tcW w:w="802" w:type="dxa"/>
            <w:vMerge/>
          </w:tcPr>
          <w:p w14:paraId="2D1EAEAF" w14:textId="77777777" w:rsidR="00112A12" w:rsidRPr="00295BCF" w:rsidRDefault="00112A12" w:rsidP="007348C8">
            <w:pPr>
              <w:pStyle w:val="TAC"/>
              <w:rPr>
                <w:rFonts w:cs="v4.2.0"/>
              </w:rPr>
            </w:pPr>
          </w:p>
        </w:tc>
        <w:tc>
          <w:tcPr>
            <w:tcW w:w="850" w:type="dxa"/>
            <w:vMerge/>
          </w:tcPr>
          <w:p w14:paraId="0D2033D6" w14:textId="77777777" w:rsidR="00112A12" w:rsidRPr="00295BCF" w:rsidRDefault="00112A12" w:rsidP="007348C8">
            <w:pPr>
              <w:pStyle w:val="TAC"/>
              <w:rPr>
                <w:rFonts w:cs="v4.2.0"/>
              </w:rPr>
            </w:pPr>
          </w:p>
        </w:tc>
        <w:tc>
          <w:tcPr>
            <w:tcW w:w="767" w:type="dxa"/>
            <w:vMerge/>
          </w:tcPr>
          <w:p w14:paraId="27715E6D" w14:textId="77777777" w:rsidR="00112A12" w:rsidRPr="00295BCF" w:rsidRDefault="00112A12" w:rsidP="007348C8">
            <w:pPr>
              <w:pStyle w:val="TAC"/>
              <w:rPr>
                <w:rFonts w:cs="v4.2.0"/>
              </w:rPr>
            </w:pPr>
          </w:p>
        </w:tc>
      </w:tr>
      <w:tr w:rsidR="00112A12" w:rsidRPr="00295BCF" w14:paraId="7C006F8A" w14:textId="77777777" w:rsidTr="007348C8">
        <w:trPr>
          <w:cantSplit/>
          <w:trHeight w:val="141"/>
          <w:jc w:val="center"/>
        </w:trPr>
        <w:tc>
          <w:tcPr>
            <w:tcW w:w="1951" w:type="dxa"/>
            <w:tcBorders>
              <w:top w:val="nil"/>
              <w:bottom w:val="single" w:sz="4" w:space="0" w:color="auto"/>
            </w:tcBorders>
            <w:shd w:val="clear" w:color="auto" w:fill="auto"/>
          </w:tcPr>
          <w:p w14:paraId="15AD4047" w14:textId="77777777" w:rsidR="00112A12" w:rsidRPr="00295BCF" w:rsidRDefault="00112A12" w:rsidP="007348C8">
            <w:pPr>
              <w:pStyle w:val="TAL"/>
            </w:pPr>
          </w:p>
        </w:tc>
        <w:tc>
          <w:tcPr>
            <w:tcW w:w="1794" w:type="dxa"/>
            <w:tcBorders>
              <w:top w:val="nil"/>
              <w:bottom w:val="single" w:sz="4" w:space="0" w:color="auto"/>
            </w:tcBorders>
            <w:shd w:val="clear" w:color="auto" w:fill="auto"/>
          </w:tcPr>
          <w:p w14:paraId="328799F8" w14:textId="77777777" w:rsidR="00112A12" w:rsidRPr="00295BCF" w:rsidRDefault="00112A12" w:rsidP="007348C8">
            <w:pPr>
              <w:pStyle w:val="TAC"/>
              <w:rPr>
                <w:rFonts w:cs="v4.2.0"/>
              </w:rPr>
            </w:pPr>
          </w:p>
        </w:tc>
        <w:tc>
          <w:tcPr>
            <w:tcW w:w="1418" w:type="dxa"/>
          </w:tcPr>
          <w:p w14:paraId="172A7F16" w14:textId="77777777" w:rsidR="00112A12" w:rsidRPr="00295BCF" w:rsidRDefault="00112A12" w:rsidP="007348C8">
            <w:pPr>
              <w:pStyle w:val="TAC"/>
              <w:rPr>
                <w:rFonts w:cs="v4.2.0"/>
                <w:lang w:eastAsia="zh-CN"/>
              </w:rPr>
            </w:pPr>
            <w:r w:rsidRPr="00295BCF">
              <w:rPr>
                <w:rFonts w:cs="v4.2.0"/>
                <w:lang w:eastAsia="zh-CN"/>
              </w:rPr>
              <w:t>3</w:t>
            </w:r>
          </w:p>
        </w:tc>
        <w:tc>
          <w:tcPr>
            <w:tcW w:w="992" w:type="dxa"/>
            <w:vMerge/>
          </w:tcPr>
          <w:p w14:paraId="545A271D" w14:textId="77777777" w:rsidR="00112A12" w:rsidRPr="00295BCF" w:rsidRDefault="00112A12" w:rsidP="007348C8">
            <w:pPr>
              <w:pStyle w:val="TAC"/>
              <w:rPr>
                <w:rFonts w:cs="v4.2.0"/>
                <w:lang w:eastAsia="zh-CN"/>
              </w:rPr>
            </w:pPr>
          </w:p>
        </w:tc>
        <w:tc>
          <w:tcPr>
            <w:tcW w:w="851" w:type="dxa"/>
            <w:vMerge/>
          </w:tcPr>
          <w:p w14:paraId="219B5F40" w14:textId="77777777" w:rsidR="00112A12" w:rsidRPr="00295BCF" w:rsidRDefault="00112A12" w:rsidP="007348C8">
            <w:pPr>
              <w:pStyle w:val="TAC"/>
              <w:rPr>
                <w:rFonts w:cs="v4.2.0"/>
                <w:lang w:eastAsia="zh-CN"/>
              </w:rPr>
            </w:pPr>
          </w:p>
        </w:tc>
        <w:tc>
          <w:tcPr>
            <w:tcW w:w="899" w:type="dxa"/>
            <w:vMerge/>
          </w:tcPr>
          <w:p w14:paraId="60A1DA50" w14:textId="77777777" w:rsidR="00112A12" w:rsidRPr="00295BCF" w:rsidRDefault="00112A12" w:rsidP="007348C8">
            <w:pPr>
              <w:pStyle w:val="TAC"/>
              <w:rPr>
                <w:rFonts w:cs="v4.2.0"/>
                <w:lang w:eastAsia="zh-CN"/>
              </w:rPr>
            </w:pPr>
          </w:p>
        </w:tc>
        <w:tc>
          <w:tcPr>
            <w:tcW w:w="802" w:type="dxa"/>
            <w:vMerge/>
          </w:tcPr>
          <w:p w14:paraId="3C411484" w14:textId="77777777" w:rsidR="00112A12" w:rsidRPr="00295BCF" w:rsidRDefault="00112A12" w:rsidP="007348C8">
            <w:pPr>
              <w:pStyle w:val="TAC"/>
              <w:rPr>
                <w:rFonts w:cs="v4.2.0"/>
              </w:rPr>
            </w:pPr>
          </w:p>
        </w:tc>
        <w:tc>
          <w:tcPr>
            <w:tcW w:w="850" w:type="dxa"/>
            <w:vMerge/>
          </w:tcPr>
          <w:p w14:paraId="27BCE38C" w14:textId="77777777" w:rsidR="00112A12" w:rsidRPr="00295BCF" w:rsidRDefault="00112A12" w:rsidP="007348C8">
            <w:pPr>
              <w:pStyle w:val="TAC"/>
              <w:rPr>
                <w:rFonts w:cs="v4.2.0"/>
              </w:rPr>
            </w:pPr>
          </w:p>
        </w:tc>
        <w:tc>
          <w:tcPr>
            <w:tcW w:w="767" w:type="dxa"/>
            <w:vMerge/>
          </w:tcPr>
          <w:p w14:paraId="1472324D" w14:textId="77777777" w:rsidR="00112A12" w:rsidRPr="00295BCF" w:rsidRDefault="00112A12" w:rsidP="007348C8">
            <w:pPr>
              <w:pStyle w:val="TAC"/>
              <w:rPr>
                <w:rFonts w:cs="v4.2.0"/>
              </w:rPr>
            </w:pPr>
          </w:p>
        </w:tc>
      </w:tr>
      <w:tr w:rsidR="00112A12" w:rsidRPr="00295BCF" w14:paraId="0AA0C884" w14:textId="77777777" w:rsidTr="007348C8">
        <w:trPr>
          <w:cantSplit/>
          <w:jc w:val="center"/>
        </w:trPr>
        <w:tc>
          <w:tcPr>
            <w:tcW w:w="1951" w:type="dxa"/>
            <w:tcBorders>
              <w:bottom w:val="nil"/>
            </w:tcBorders>
            <w:shd w:val="clear" w:color="auto" w:fill="auto"/>
          </w:tcPr>
          <w:p w14:paraId="37C3EA7C" w14:textId="77777777" w:rsidR="00112A12" w:rsidRPr="00295BCF" w:rsidRDefault="00112A12" w:rsidP="007348C8">
            <w:pPr>
              <w:pStyle w:val="TAL"/>
            </w:pPr>
            <w:r w:rsidRPr="00295BCF">
              <w:rPr>
                <w:position w:val="-12"/>
              </w:rPr>
              <w:object w:dxaOrig="400" w:dyaOrig="360" w14:anchorId="5C3DC56E">
                <v:shape id="_x0000_i1026" type="#_x0000_t75" style="width:21.5pt;height:21.5pt" o:ole="" fillcolor="window">
                  <v:imagedata r:id="rId15" o:title=""/>
                </v:shape>
                <o:OLEObject Type="Embed" ProgID="Equation.3" ShapeID="_x0000_i1026" DrawAspect="Content" ObjectID="_1816084309" r:id="rId16"/>
              </w:object>
            </w:r>
            <w:r w:rsidRPr="00295BCF">
              <w:t xml:space="preserve"> </w:t>
            </w:r>
            <w:r w:rsidRPr="00295BCF">
              <w:rPr>
                <w:vertAlign w:val="superscript"/>
              </w:rPr>
              <w:t>Note2</w:t>
            </w:r>
          </w:p>
        </w:tc>
        <w:tc>
          <w:tcPr>
            <w:tcW w:w="1794" w:type="dxa"/>
            <w:tcBorders>
              <w:bottom w:val="nil"/>
            </w:tcBorders>
            <w:shd w:val="clear" w:color="auto" w:fill="auto"/>
          </w:tcPr>
          <w:p w14:paraId="72075981" w14:textId="77777777" w:rsidR="00112A12" w:rsidRPr="00295BCF" w:rsidRDefault="00112A12" w:rsidP="007348C8">
            <w:pPr>
              <w:pStyle w:val="TAC"/>
            </w:pPr>
            <w:r w:rsidRPr="00295BCF">
              <w:rPr>
                <w:rFonts w:cs="v4.2.0"/>
              </w:rPr>
              <w:t>dBm/SCS</w:t>
            </w:r>
          </w:p>
        </w:tc>
        <w:tc>
          <w:tcPr>
            <w:tcW w:w="1418" w:type="dxa"/>
          </w:tcPr>
          <w:p w14:paraId="1F01AE7D" w14:textId="77777777" w:rsidR="00112A12" w:rsidRPr="00295BCF" w:rsidRDefault="00112A12" w:rsidP="007348C8">
            <w:pPr>
              <w:pStyle w:val="TAC"/>
              <w:rPr>
                <w:rFonts w:cs="v4.2.0"/>
                <w:lang w:eastAsia="zh-CN"/>
              </w:rPr>
            </w:pPr>
            <w:r w:rsidRPr="00295BCF">
              <w:rPr>
                <w:rFonts w:cs="v4.2.0"/>
                <w:lang w:eastAsia="zh-CN"/>
              </w:rPr>
              <w:t>1</w:t>
            </w:r>
          </w:p>
        </w:tc>
        <w:tc>
          <w:tcPr>
            <w:tcW w:w="5161" w:type="dxa"/>
            <w:gridSpan w:val="6"/>
          </w:tcPr>
          <w:p w14:paraId="1E8FB85F" w14:textId="77777777" w:rsidR="00112A12" w:rsidRPr="00295BCF" w:rsidRDefault="00112A12" w:rsidP="007348C8">
            <w:pPr>
              <w:pStyle w:val="TAC"/>
            </w:pPr>
            <w:r w:rsidRPr="00295BCF">
              <w:rPr>
                <w:rFonts w:cs="v4.2.0"/>
              </w:rPr>
              <w:t>-98</w:t>
            </w:r>
          </w:p>
        </w:tc>
      </w:tr>
      <w:tr w:rsidR="00112A12" w:rsidRPr="00295BCF" w14:paraId="6CD4BAB8" w14:textId="77777777" w:rsidTr="007348C8">
        <w:trPr>
          <w:cantSplit/>
          <w:jc w:val="center"/>
        </w:trPr>
        <w:tc>
          <w:tcPr>
            <w:tcW w:w="1951" w:type="dxa"/>
            <w:tcBorders>
              <w:top w:val="nil"/>
              <w:bottom w:val="nil"/>
            </w:tcBorders>
            <w:shd w:val="clear" w:color="auto" w:fill="auto"/>
          </w:tcPr>
          <w:p w14:paraId="553925AD" w14:textId="77777777" w:rsidR="00112A12" w:rsidRPr="00295BCF" w:rsidRDefault="00112A12" w:rsidP="007348C8">
            <w:pPr>
              <w:pStyle w:val="TAL"/>
            </w:pPr>
          </w:p>
        </w:tc>
        <w:tc>
          <w:tcPr>
            <w:tcW w:w="1794" w:type="dxa"/>
            <w:tcBorders>
              <w:top w:val="nil"/>
              <w:bottom w:val="nil"/>
            </w:tcBorders>
            <w:shd w:val="clear" w:color="auto" w:fill="auto"/>
          </w:tcPr>
          <w:p w14:paraId="0C6740C2" w14:textId="77777777" w:rsidR="00112A12" w:rsidRPr="00295BCF" w:rsidRDefault="00112A12" w:rsidP="007348C8">
            <w:pPr>
              <w:pStyle w:val="TAC"/>
              <w:rPr>
                <w:rFonts w:cs="v4.2.0"/>
              </w:rPr>
            </w:pPr>
          </w:p>
        </w:tc>
        <w:tc>
          <w:tcPr>
            <w:tcW w:w="1418" w:type="dxa"/>
          </w:tcPr>
          <w:p w14:paraId="702BFCF5" w14:textId="77777777" w:rsidR="00112A12" w:rsidRPr="00295BCF" w:rsidRDefault="00112A12" w:rsidP="007348C8">
            <w:pPr>
              <w:pStyle w:val="TAC"/>
              <w:rPr>
                <w:rFonts w:cs="v4.2.0"/>
                <w:lang w:eastAsia="zh-CN"/>
              </w:rPr>
            </w:pPr>
            <w:r w:rsidRPr="00295BCF">
              <w:rPr>
                <w:rFonts w:cs="v4.2.0"/>
                <w:lang w:eastAsia="zh-CN"/>
              </w:rPr>
              <w:t>2</w:t>
            </w:r>
          </w:p>
        </w:tc>
        <w:tc>
          <w:tcPr>
            <w:tcW w:w="5161" w:type="dxa"/>
            <w:gridSpan w:val="6"/>
          </w:tcPr>
          <w:p w14:paraId="629442D4" w14:textId="77777777" w:rsidR="00112A12" w:rsidRPr="00295BCF" w:rsidRDefault="00112A12" w:rsidP="007348C8">
            <w:pPr>
              <w:pStyle w:val="TAC"/>
              <w:rPr>
                <w:rFonts w:cs="v4.2.0"/>
                <w:lang w:eastAsia="zh-CN"/>
              </w:rPr>
            </w:pPr>
            <w:r w:rsidRPr="00295BCF">
              <w:rPr>
                <w:rFonts w:cs="v4.2.0"/>
                <w:lang w:eastAsia="zh-CN"/>
              </w:rPr>
              <w:t>-98</w:t>
            </w:r>
          </w:p>
        </w:tc>
      </w:tr>
      <w:tr w:rsidR="00112A12" w:rsidRPr="00295BCF" w14:paraId="196F0DDF" w14:textId="77777777" w:rsidTr="007348C8">
        <w:trPr>
          <w:cantSplit/>
          <w:jc w:val="center"/>
        </w:trPr>
        <w:tc>
          <w:tcPr>
            <w:tcW w:w="1951" w:type="dxa"/>
            <w:tcBorders>
              <w:top w:val="nil"/>
              <w:bottom w:val="single" w:sz="4" w:space="0" w:color="auto"/>
            </w:tcBorders>
            <w:shd w:val="clear" w:color="auto" w:fill="auto"/>
          </w:tcPr>
          <w:p w14:paraId="380C20C7" w14:textId="77777777" w:rsidR="00112A12" w:rsidRPr="00295BCF" w:rsidRDefault="00112A12" w:rsidP="007348C8">
            <w:pPr>
              <w:pStyle w:val="TAL"/>
            </w:pPr>
          </w:p>
        </w:tc>
        <w:tc>
          <w:tcPr>
            <w:tcW w:w="1794" w:type="dxa"/>
            <w:tcBorders>
              <w:top w:val="nil"/>
              <w:bottom w:val="single" w:sz="4" w:space="0" w:color="auto"/>
            </w:tcBorders>
            <w:shd w:val="clear" w:color="auto" w:fill="auto"/>
          </w:tcPr>
          <w:p w14:paraId="4452368D" w14:textId="77777777" w:rsidR="00112A12" w:rsidRPr="00295BCF" w:rsidRDefault="00112A12" w:rsidP="007348C8">
            <w:pPr>
              <w:pStyle w:val="TAC"/>
              <w:rPr>
                <w:rFonts w:cs="v4.2.0"/>
              </w:rPr>
            </w:pPr>
          </w:p>
        </w:tc>
        <w:tc>
          <w:tcPr>
            <w:tcW w:w="1418" w:type="dxa"/>
          </w:tcPr>
          <w:p w14:paraId="2103AB45" w14:textId="77777777" w:rsidR="00112A12" w:rsidRPr="00295BCF" w:rsidRDefault="00112A12" w:rsidP="007348C8">
            <w:pPr>
              <w:pStyle w:val="TAC"/>
              <w:rPr>
                <w:rFonts w:cs="v4.2.0"/>
                <w:lang w:eastAsia="zh-CN"/>
              </w:rPr>
            </w:pPr>
            <w:r w:rsidRPr="00295BCF">
              <w:rPr>
                <w:rFonts w:cs="v4.2.0"/>
                <w:lang w:eastAsia="zh-CN"/>
              </w:rPr>
              <w:t>3</w:t>
            </w:r>
          </w:p>
        </w:tc>
        <w:tc>
          <w:tcPr>
            <w:tcW w:w="5161" w:type="dxa"/>
            <w:gridSpan w:val="6"/>
            <w:tcBorders>
              <w:bottom w:val="single" w:sz="4" w:space="0" w:color="auto"/>
            </w:tcBorders>
          </w:tcPr>
          <w:p w14:paraId="24CE4D0F" w14:textId="77777777" w:rsidR="00112A12" w:rsidRPr="00295BCF" w:rsidRDefault="00112A12" w:rsidP="007348C8">
            <w:pPr>
              <w:pStyle w:val="TAC"/>
              <w:rPr>
                <w:rFonts w:cs="v4.2.0"/>
                <w:lang w:eastAsia="zh-CN"/>
              </w:rPr>
            </w:pPr>
            <w:r w:rsidRPr="00295BCF">
              <w:rPr>
                <w:rFonts w:cs="v4.2.0"/>
                <w:lang w:eastAsia="zh-CN"/>
              </w:rPr>
              <w:t>-95</w:t>
            </w:r>
          </w:p>
        </w:tc>
      </w:tr>
      <w:tr w:rsidR="00112A12" w:rsidRPr="00295BCF" w14:paraId="035BAFE8" w14:textId="77777777" w:rsidTr="007348C8">
        <w:trPr>
          <w:cantSplit/>
          <w:jc w:val="center"/>
        </w:trPr>
        <w:tc>
          <w:tcPr>
            <w:tcW w:w="1951" w:type="dxa"/>
            <w:tcBorders>
              <w:bottom w:val="nil"/>
            </w:tcBorders>
            <w:shd w:val="clear" w:color="auto" w:fill="auto"/>
          </w:tcPr>
          <w:p w14:paraId="5473DA2F" w14:textId="77777777" w:rsidR="00112A12" w:rsidRPr="00295BCF" w:rsidRDefault="00112A12" w:rsidP="007348C8">
            <w:pPr>
              <w:pStyle w:val="TAL"/>
            </w:pPr>
            <w:r w:rsidRPr="00295BCF">
              <w:rPr>
                <w:position w:val="-12"/>
              </w:rPr>
              <w:object w:dxaOrig="400" w:dyaOrig="360" w14:anchorId="48CBE779">
                <v:shape id="_x0000_i1027" type="#_x0000_t75" style="width:21.5pt;height:21.5pt" o:ole="" fillcolor="window">
                  <v:imagedata r:id="rId15" o:title=""/>
                </v:shape>
                <o:OLEObject Type="Embed" ProgID="Equation.3" ShapeID="_x0000_i1027" DrawAspect="Content" ObjectID="_1816084310" r:id="rId17"/>
              </w:object>
            </w:r>
            <w:r w:rsidRPr="00295BCF">
              <w:t xml:space="preserve"> </w:t>
            </w:r>
            <w:r w:rsidRPr="00295BCF">
              <w:rPr>
                <w:vertAlign w:val="superscript"/>
              </w:rPr>
              <w:t>Note2</w:t>
            </w:r>
          </w:p>
        </w:tc>
        <w:tc>
          <w:tcPr>
            <w:tcW w:w="1794" w:type="dxa"/>
            <w:tcBorders>
              <w:bottom w:val="nil"/>
            </w:tcBorders>
            <w:shd w:val="clear" w:color="auto" w:fill="auto"/>
          </w:tcPr>
          <w:p w14:paraId="7B86236C" w14:textId="77777777" w:rsidR="00112A12" w:rsidRPr="00295BCF" w:rsidRDefault="00112A12" w:rsidP="007348C8">
            <w:pPr>
              <w:pStyle w:val="TAC"/>
            </w:pPr>
            <w:r w:rsidRPr="00295BCF">
              <w:rPr>
                <w:rFonts w:cs="v4.2.0"/>
              </w:rPr>
              <w:t>dBm/15 kHz</w:t>
            </w:r>
          </w:p>
        </w:tc>
        <w:tc>
          <w:tcPr>
            <w:tcW w:w="1418" w:type="dxa"/>
          </w:tcPr>
          <w:p w14:paraId="6409EB15" w14:textId="77777777" w:rsidR="00112A12" w:rsidRPr="00295BCF" w:rsidRDefault="00112A12" w:rsidP="007348C8">
            <w:pPr>
              <w:pStyle w:val="TAC"/>
              <w:rPr>
                <w:rFonts w:cs="v4.2.0"/>
                <w:lang w:eastAsia="zh-CN"/>
              </w:rPr>
            </w:pPr>
            <w:r w:rsidRPr="00295BCF">
              <w:rPr>
                <w:rFonts w:cs="v4.2.0"/>
                <w:lang w:eastAsia="zh-CN"/>
              </w:rPr>
              <w:t>1</w:t>
            </w:r>
          </w:p>
        </w:tc>
        <w:tc>
          <w:tcPr>
            <w:tcW w:w="5161" w:type="dxa"/>
            <w:gridSpan w:val="6"/>
            <w:tcBorders>
              <w:bottom w:val="nil"/>
            </w:tcBorders>
            <w:shd w:val="clear" w:color="auto" w:fill="auto"/>
          </w:tcPr>
          <w:p w14:paraId="6B8C606A" w14:textId="77777777" w:rsidR="00112A12" w:rsidRPr="00295BCF" w:rsidRDefault="00112A12" w:rsidP="007348C8">
            <w:pPr>
              <w:pStyle w:val="TAC"/>
            </w:pPr>
            <w:r w:rsidRPr="00295BCF">
              <w:rPr>
                <w:rFonts w:cs="v4.2.0"/>
              </w:rPr>
              <w:t>-98</w:t>
            </w:r>
          </w:p>
        </w:tc>
      </w:tr>
      <w:tr w:rsidR="00112A12" w:rsidRPr="00295BCF" w14:paraId="4A4CF9A2" w14:textId="77777777" w:rsidTr="007348C8">
        <w:trPr>
          <w:cantSplit/>
          <w:jc w:val="center"/>
        </w:trPr>
        <w:tc>
          <w:tcPr>
            <w:tcW w:w="1951" w:type="dxa"/>
            <w:tcBorders>
              <w:top w:val="nil"/>
              <w:bottom w:val="nil"/>
            </w:tcBorders>
            <w:shd w:val="clear" w:color="auto" w:fill="auto"/>
          </w:tcPr>
          <w:p w14:paraId="6F78123F" w14:textId="77777777" w:rsidR="00112A12" w:rsidRPr="00295BCF" w:rsidRDefault="00112A12" w:rsidP="007348C8">
            <w:pPr>
              <w:pStyle w:val="TAL"/>
            </w:pPr>
          </w:p>
        </w:tc>
        <w:tc>
          <w:tcPr>
            <w:tcW w:w="1794" w:type="dxa"/>
            <w:tcBorders>
              <w:top w:val="nil"/>
              <w:bottom w:val="nil"/>
            </w:tcBorders>
            <w:shd w:val="clear" w:color="auto" w:fill="auto"/>
          </w:tcPr>
          <w:p w14:paraId="6C60F937" w14:textId="77777777" w:rsidR="00112A12" w:rsidRPr="00295BCF" w:rsidRDefault="00112A12" w:rsidP="007348C8">
            <w:pPr>
              <w:pStyle w:val="TAC"/>
              <w:rPr>
                <w:rFonts w:cs="v4.2.0"/>
              </w:rPr>
            </w:pPr>
          </w:p>
        </w:tc>
        <w:tc>
          <w:tcPr>
            <w:tcW w:w="1418" w:type="dxa"/>
          </w:tcPr>
          <w:p w14:paraId="5F459669" w14:textId="77777777" w:rsidR="00112A12" w:rsidRPr="00295BCF" w:rsidRDefault="00112A12" w:rsidP="007348C8">
            <w:pPr>
              <w:pStyle w:val="TAC"/>
              <w:rPr>
                <w:rFonts w:cs="v4.2.0"/>
                <w:lang w:eastAsia="zh-CN"/>
              </w:rPr>
            </w:pPr>
            <w:r w:rsidRPr="00295BCF">
              <w:rPr>
                <w:rFonts w:cs="v4.2.0"/>
                <w:lang w:eastAsia="zh-CN"/>
              </w:rPr>
              <w:t>2</w:t>
            </w:r>
          </w:p>
        </w:tc>
        <w:tc>
          <w:tcPr>
            <w:tcW w:w="5161" w:type="dxa"/>
            <w:gridSpan w:val="6"/>
            <w:tcBorders>
              <w:top w:val="nil"/>
              <w:bottom w:val="nil"/>
            </w:tcBorders>
            <w:shd w:val="clear" w:color="auto" w:fill="auto"/>
          </w:tcPr>
          <w:p w14:paraId="0BA8157C" w14:textId="77777777" w:rsidR="00112A12" w:rsidRPr="00295BCF" w:rsidRDefault="00112A12" w:rsidP="007348C8">
            <w:pPr>
              <w:pStyle w:val="TAC"/>
              <w:rPr>
                <w:rFonts w:cs="v4.2.0"/>
              </w:rPr>
            </w:pPr>
          </w:p>
        </w:tc>
      </w:tr>
      <w:tr w:rsidR="00112A12" w:rsidRPr="00295BCF" w14:paraId="2F04BEF2" w14:textId="77777777" w:rsidTr="007348C8">
        <w:trPr>
          <w:cantSplit/>
          <w:jc w:val="center"/>
        </w:trPr>
        <w:tc>
          <w:tcPr>
            <w:tcW w:w="1951" w:type="dxa"/>
            <w:tcBorders>
              <w:top w:val="nil"/>
              <w:bottom w:val="single" w:sz="4" w:space="0" w:color="auto"/>
            </w:tcBorders>
            <w:shd w:val="clear" w:color="auto" w:fill="auto"/>
          </w:tcPr>
          <w:p w14:paraId="06118F8D" w14:textId="77777777" w:rsidR="00112A12" w:rsidRPr="00295BCF" w:rsidRDefault="00112A12" w:rsidP="007348C8">
            <w:pPr>
              <w:pStyle w:val="TAL"/>
            </w:pPr>
          </w:p>
        </w:tc>
        <w:tc>
          <w:tcPr>
            <w:tcW w:w="1794" w:type="dxa"/>
            <w:tcBorders>
              <w:top w:val="nil"/>
              <w:bottom w:val="single" w:sz="4" w:space="0" w:color="auto"/>
            </w:tcBorders>
            <w:shd w:val="clear" w:color="auto" w:fill="auto"/>
          </w:tcPr>
          <w:p w14:paraId="6ABCC393" w14:textId="77777777" w:rsidR="00112A12" w:rsidRPr="00295BCF" w:rsidRDefault="00112A12" w:rsidP="007348C8">
            <w:pPr>
              <w:pStyle w:val="TAC"/>
              <w:rPr>
                <w:rFonts w:cs="v4.2.0"/>
              </w:rPr>
            </w:pPr>
          </w:p>
        </w:tc>
        <w:tc>
          <w:tcPr>
            <w:tcW w:w="1418" w:type="dxa"/>
          </w:tcPr>
          <w:p w14:paraId="66A7D6CF" w14:textId="77777777" w:rsidR="00112A12" w:rsidRPr="00295BCF" w:rsidRDefault="00112A12" w:rsidP="007348C8">
            <w:pPr>
              <w:pStyle w:val="TAC"/>
              <w:rPr>
                <w:rFonts w:cs="v4.2.0"/>
                <w:lang w:eastAsia="zh-CN"/>
              </w:rPr>
            </w:pPr>
            <w:r w:rsidRPr="00295BCF">
              <w:rPr>
                <w:rFonts w:cs="v4.2.0"/>
                <w:lang w:eastAsia="zh-CN"/>
              </w:rPr>
              <w:t>3</w:t>
            </w:r>
          </w:p>
        </w:tc>
        <w:tc>
          <w:tcPr>
            <w:tcW w:w="5161" w:type="dxa"/>
            <w:gridSpan w:val="6"/>
            <w:tcBorders>
              <w:top w:val="nil"/>
            </w:tcBorders>
            <w:shd w:val="clear" w:color="auto" w:fill="auto"/>
          </w:tcPr>
          <w:p w14:paraId="4FE8BF6E" w14:textId="77777777" w:rsidR="00112A12" w:rsidRPr="00295BCF" w:rsidRDefault="00112A12" w:rsidP="007348C8">
            <w:pPr>
              <w:pStyle w:val="TAC"/>
              <w:rPr>
                <w:rFonts w:cs="v4.2.0"/>
              </w:rPr>
            </w:pPr>
          </w:p>
        </w:tc>
      </w:tr>
      <w:tr w:rsidR="00112A12" w:rsidRPr="00295BCF" w14:paraId="32B7F3B7" w14:textId="77777777" w:rsidTr="007348C8">
        <w:trPr>
          <w:cantSplit/>
          <w:jc w:val="center"/>
        </w:trPr>
        <w:tc>
          <w:tcPr>
            <w:tcW w:w="1951" w:type="dxa"/>
            <w:tcBorders>
              <w:bottom w:val="nil"/>
            </w:tcBorders>
            <w:shd w:val="clear" w:color="auto" w:fill="auto"/>
          </w:tcPr>
          <w:p w14:paraId="641E178A" w14:textId="77777777" w:rsidR="00112A12" w:rsidRPr="00295BCF" w:rsidRDefault="00112A12" w:rsidP="007348C8">
            <w:pPr>
              <w:pStyle w:val="TAL"/>
            </w:pPr>
            <w:r w:rsidRPr="00295BCF">
              <w:rPr>
                <w:position w:val="-12"/>
              </w:rPr>
              <w:object w:dxaOrig="800" w:dyaOrig="380" w14:anchorId="517BF6FB">
                <v:shape id="_x0000_i1028" type="#_x0000_t75" style="width:43.5pt;height:14pt" o:ole="" fillcolor="window">
                  <v:imagedata r:id="rId18" o:title=""/>
                </v:shape>
                <o:OLEObject Type="Embed" ProgID="Equation.3" ShapeID="_x0000_i1028" DrawAspect="Content" ObjectID="_1816084311" r:id="rId19"/>
              </w:object>
            </w:r>
          </w:p>
        </w:tc>
        <w:tc>
          <w:tcPr>
            <w:tcW w:w="1794" w:type="dxa"/>
            <w:tcBorders>
              <w:bottom w:val="nil"/>
            </w:tcBorders>
            <w:shd w:val="clear" w:color="auto" w:fill="auto"/>
          </w:tcPr>
          <w:p w14:paraId="7179E9DD" w14:textId="77777777" w:rsidR="00112A12" w:rsidRPr="00295BCF" w:rsidRDefault="00112A12" w:rsidP="007348C8">
            <w:pPr>
              <w:pStyle w:val="TAC"/>
            </w:pPr>
            <w:r w:rsidRPr="00295BCF">
              <w:rPr>
                <w:rFonts w:cs="v4.2.0"/>
              </w:rPr>
              <w:t>dB</w:t>
            </w:r>
          </w:p>
        </w:tc>
        <w:tc>
          <w:tcPr>
            <w:tcW w:w="1418" w:type="dxa"/>
          </w:tcPr>
          <w:p w14:paraId="6D0DB03A" w14:textId="77777777" w:rsidR="00112A12" w:rsidRPr="00295BCF" w:rsidRDefault="00112A12" w:rsidP="007348C8">
            <w:pPr>
              <w:pStyle w:val="TAC"/>
              <w:rPr>
                <w:rFonts w:cs="v4.2.0"/>
                <w:lang w:eastAsia="zh-CN"/>
              </w:rPr>
            </w:pPr>
            <w:r w:rsidRPr="00295BCF">
              <w:rPr>
                <w:rFonts w:cs="v4.2.0"/>
                <w:lang w:eastAsia="zh-CN"/>
              </w:rPr>
              <w:t>1</w:t>
            </w:r>
          </w:p>
        </w:tc>
        <w:tc>
          <w:tcPr>
            <w:tcW w:w="992" w:type="dxa"/>
            <w:vMerge w:val="restart"/>
          </w:tcPr>
          <w:p w14:paraId="412EA578" w14:textId="77777777" w:rsidR="00112A12" w:rsidRPr="00295BCF" w:rsidRDefault="00112A12" w:rsidP="007348C8">
            <w:pPr>
              <w:pStyle w:val="TAC"/>
            </w:pPr>
            <w:r w:rsidRPr="00295BCF">
              <w:rPr>
                <w:rFonts w:cs="v4.2.0"/>
              </w:rPr>
              <w:t>7</w:t>
            </w:r>
          </w:p>
        </w:tc>
        <w:tc>
          <w:tcPr>
            <w:tcW w:w="851" w:type="dxa"/>
            <w:vMerge w:val="restart"/>
          </w:tcPr>
          <w:p w14:paraId="358EC4EF" w14:textId="77777777" w:rsidR="00112A12" w:rsidRPr="00295BCF" w:rsidRDefault="00112A12" w:rsidP="007348C8">
            <w:pPr>
              <w:pStyle w:val="TAC"/>
            </w:pPr>
            <w:r w:rsidRPr="00295BCF">
              <w:rPr>
                <w:rFonts w:cs="v4.2.0"/>
              </w:rPr>
              <w:t>-infinity</w:t>
            </w:r>
          </w:p>
        </w:tc>
        <w:tc>
          <w:tcPr>
            <w:tcW w:w="899" w:type="dxa"/>
            <w:vMerge w:val="restart"/>
          </w:tcPr>
          <w:p w14:paraId="4125E495" w14:textId="77777777" w:rsidR="00112A12" w:rsidRPr="00295BCF" w:rsidRDefault="00112A12" w:rsidP="007348C8">
            <w:pPr>
              <w:pStyle w:val="TAC"/>
            </w:pPr>
            <w:r w:rsidRPr="00295BCF">
              <w:rPr>
                <w:rFonts w:cs="v4.2.0"/>
              </w:rPr>
              <w:t>-infinity</w:t>
            </w:r>
          </w:p>
        </w:tc>
        <w:tc>
          <w:tcPr>
            <w:tcW w:w="802" w:type="dxa"/>
            <w:vMerge w:val="restart"/>
          </w:tcPr>
          <w:p w14:paraId="65BF0736" w14:textId="77777777" w:rsidR="00112A12" w:rsidRPr="00295BCF" w:rsidRDefault="00112A12" w:rsidP="007348C8">
            <w:pPr>
              <w:pStyle w:val="TAC"/>
            </w:pPr>
            <w:r w:rsidRPr="00295BCF">
              <w:rPr>
                <w:rFonts w:cs="v4.2.0"/>
              </w:rPr>
              <w:t>4</w:t>
            </w:r>
          </w:p>
        </w:tc>
        <w:tc>
          <w:tcPr>
            <w:tcW w:w="850" w:type="dxa"/>
            <w:vMerge w:val="restart"/>
          </w:tcPr>
          <w:p w14:paraId="6C848FB6" w14:textId="77777777" w:rsidR="00112A12" w:rsidRPr="00295BCF" w:rsidRDefault="00112A12" w:rsidP="007348C8">
            <w:pPr>
              <w:pStyle w:val="TAC"/>
            </w:pPr>
            <w:r w:rsidRPr="00295BCF">
              <w:rPr>
                <w:lang w:eastAsia="zh-CN"/>
              </w:rPr>
              <w:t>4</w:t>
            </w:r>
          </w:p>
        </w:tc>
        <w:tc>
          <w:tcPr>
            <w:tcW w:w="767" w:type="dxa"/>
            <w:vMerge w:val="restart"/>
          </w:tcPr>
          <w:p w14:paraId="348A24F1" w14:textId="77777777" w:rsidR="00112A12" w:rsidRPr="00295BCF" w:rsidRDefault="00112A12" w:rsidP="007348C8">
            <w:pPr>
              <w:pStyle w:val="TAC"/>
            </w:pPr>
            <w:r w:rsidRPr="00295BCF">
              <w:rPr>
                <w:rFonts w:cs="v4.2.0"/>
              </w:rPr>
              <w:t>4</w:t>
            </w:r>
          </w:p>
        </w:tc>
      </w:tr>
      <w:tr w:rsidR="00112A12" w:rsidRPr="00295BCF" w14:paraId="38EE04EA" w14:textId="77777777" w:rsidTr="007348C8">
        <w:trPr>
          <w:cantSplit/>
          <w:jc w:val="center"/>
        </w:trPr>
        <w:tc>
          <w:tcPr>
            <w:tcW w:w="1951" w:type="dxa"/>
            <w:tcBorders>
              <w:top w:val="nil"/>
              <w:bottom w:val="nil"/>
            </w:tcBorders>
            <w:shd w:val="clear" w:color="auto" w:fill="auto"/>
          </w:tcPr>
          <w:p w14:paraId="560D75DE" w14:textId="77777777" w:rsidR="00112A12" w:rsidRPr="00295BCF" w:rsidRDefault="00112A12" w:rsidP="007348C8">
            <w:pPr>
              <w:pStyle w:val="TAL"/>
            </w:pPr>
          </w:p>
        </w:tc>
        <w:tc>
          <w:tcPr>
            <w:tcW w:w="1794" w:type="dxa"/>
            <w:tcBorders>
              <w:top w:val="nil"/>
              <w:bottom w:val="nil"/>
            </w:tcBorders>
            <w:shd w:val="clear" w:color="auto" w:fill="auto"/>
          </w:tcPr>
          <w:p w14:paraId="5D6F9CF0" w14:textId="77777777" w:rsidR="00112A12" w:rsidRPr="00295BCF" w:rsidRDefault="00112A12" w:rsidP="007348C8">
            <w:pPr>
              <w:pStyle w:val="TAC"/>
              <w:rPr>
                <w:rFonts w:cs="v4.2.0"/>
              </w:rPr>
            </w:pPr>
          </w:p>
        </w:tc>
        <w:tc>
          <w:tcPr>
            <w:tcW w:w="1418" w:type="dxa"/>
          </w:tcPr>
          <w:p w14:paraId="1DE4947B" w14:textId="77777777" w:rsidR="00112A12" w:rsidRPr="00295BCF" w:rsidRDefault="00112A12" w:rsidP="007348C8">
            <w:pPr>
              <w:pStyle w:val="TAC"/>
              <w:rPr>
                <w:rFonts w:cs="v4.2.0"/>
                <w:lang w:eastAsia="zh-CN"/>
              </w:rPr>
            </w:pPr>
            <w:r w:rsidRPr="00295BCF">
              <w:rPr>
                <w:rFonts w:cs="v4.2.0"/>
                <w:lang w:eastAsia="zh-CN"/>
              </w:rPr>
              <w:t>2</w:t>
            </w:r>
          </w:p>
        </w:tc>
        <w:tc>
          <w:tcPr>
            <w:tcW w:w="992" w:type="dxa"/>
            <w:vMerge/>
          </w:tcPr>
          <w:p w14:paraId="6520FEBC" w14:textId="77777777" w:rsidR="00112A12" w:rsidRPr="00295BCF" w:rsidRDefault="00112A12" w:rsidP="007348C8">
            <w:pPr>
              <w:pStyle w:val="TAC"/>
              <w:rPr>
                <w:rFonts w:cs="v4.2.0"/>
              </w:rPr>
            </w:pPr>
          </w:p>
        </w:tc>
        <w:tc>
          <w:tcPr>
            <w:tcW w:w="851" w:type="dxa"/>
            <w:vMerge/>
          </w:tcPr>
          <w:p w14:paraId="3DD95A26" w14:textId="77777777" w:rsidR="00112A12" w:rsidRPr="00295BCF" w:rsidRDefault="00112A12" w:rsidP="007348C8">
            <w:pPr>
              <w:pStyle w:val="TAC"/>
              <w:rPr>
                <w:rFonts w:cs="v4.2.0"/>
              </w:rPr>
            </w:pPr>
          </w:p>
        </w:tc>
        <w:tc>
          <w:tcPr>
            <w:tcW w:w="899" w:type="dxa"/>
            <w:vMerge/>
          </w:tcPr>
          <w:p w14:paraId="56643434" w14:textId="77777777" w:rsidR="00112A12" w:rsidRPr="00295BCF" w:rsidRDefault="00112A12" w:rsidP="007348C8">
            <w:pPr>
              <w:pStyle w:val="TAC"/>
              <w:rPr>
                <w:rFonts w:cs="v4.2.0"/>
              </w:rPr>
            </w:pPr>
          </w:p>
        </w:tc>
        <w:tc>
          <w:tcPr>
            <w:tcW w:w="802" w:type="dxa"/>
            <w:vMerge/>
          </w:tcPr>
          <w:p w14:paraId="5D3384E8" w14:textId="77777777" w:rsidR="00112A12" w:rsidRPr="00295BCF" w:rsidRDefault="00112A12" w:rsidP="007348C8">
            <w:pPr>
              <w:pStyle w:val="TAC"/>
              <w:rPr>
                <w:rFonts w:cs="v4.2.0"/>
              </w:rPr>
            </w:pPr>
          </w:p>
        </w:tc>
        <w:tc>
          <w:tcPr>
            <w:tcW w:w="850" w:type="dxa"/>
            <w:vMerge/>
          </w:tcPr>
          <w:p w14:paraId="1C7EA634" w14:textId="77777777" w:rsidR="00112A12" w:rsidRPr="00295BCF" w:rsidRDefault="00112A12" w:rsidP="007348C8">
            <w:pPr>
              <w:pStyle w:val="TAC"/>
              <w:rPr>
                <w:rFonts w:cs="v4.2.0"/>
              </w:rPr>
            </w:pPr>
          </w:p>
        </w:tc>
        <w:tc>
          <w:tcPr>
            <w:tcW w:w="767" w:type="dxa"/>
            <w:vMerge/>
          </w:tcPr>
          <w:p w14:paraId="41BADE46" w14:textId="77777777" w:rsidR="00112A12" w:rsidRPr="00295BCF" w:rsidRDefault="00112A12" w:rsidP="007348C8">
            <w:pPr>
              <w:pStyle w:val="TAC"/>
              <w:rPr>
                <w:rFonts w:cs="v4.2.0"/>
              </w:rPr>
            </w:pPr>
          </w:p>
        </w:tc>
      </w:tr>
      <w:tr w:rsidR="00112A12" w:rsidRPr="00295BCF" w14:paraId="663FA212" w14:textId="77777777" w:rsidTr="007348C8">
        <w:trPr>
          <w:cantSplit/>
          <w:jc w:val="center"/>
        </w:trPr>
        <w:tc>
          <w:tcPr>
            <w:tcW w:w="1951" w:type="dxa"/>
            <w:tcBorders>
              <w:top w:val="nil"/>
              <w:bottom w:val="single" w:sz="4" w:space="0" w:color="auto"/>
            </w:tcBorders>
            <w:shd w:val="clear" w:color="auto" w:fill="auto"/>
          </w:tcPr>
          <w:p w14:paraId="1E3F448D" w14:textId="77777777" w:rsidR="00112A12" w:rsidRPr="00295BCF" w:rsidRDefault="00112A12" w:rsidP="007348C8">
            <w:pPr>
              <w:pStyle w:val="TAL"/>
            </w:pPr>
          </w:p>
        </w:tc>
        <w:tc>
          <w:tcPr>
            <w:tcW w:w="1794" w:type="dxa"/>
            <w:tcBorders>
              <w:top w:val="nil"/>
              <w:bottom w:val="single" w:sz="4" w:space="0" w:color="auto"/>
            </w:tcBorders>
            <w:shd w:val="clear" w:color="auto" w:fill="auto"/>
          </w:tcPr>
          <w:p w14:paraId="7C3589E5" w14:textId="77777777" w:rsidR="00112A12" w:rsidRPr="00295BCF" w:rsidRDefault="00112A12" w:rsidP="007348C8">
            <w:pPr>
              <w:pStyle w:val="TAC"/>
              <w:rPr>
                <w:rFonts w:cs="v4.2.0"/>
              </w:rPr>
            </w:pPr>
          </w:p>
        </w:tc>
        <w:tc>
          <w:tcPr>
            <w:tcW w:w="1418" w:type="dxa"/>
          </w:tcPr>
          <w:p w14:paraId="2CF80AA2" w14:textId="77777777" w:rsidR="00112A12" w:rsidRPr="00295BCF" w:rsidRDefault="00112A12" w:rsidP="007348C8">
            <w:pPr>
              <w:pStyle w:val="TAC"/>
              <w:rPr>
                <w:rFonts w:cs="v4.2.0"/>
                <w:lang w:eastAsia="zh-CN"/>
              </w:rPr>
            </w:pPr>
            <w:r w:rsidRPr="00295BCF">
              <w:rPr>
                <w:rFonts w:cs="v4.2.0"/>
                <w:lang w:eastAsia="zh-CN"/>
              </w:rPr>
              <w:t>3</w:t>
            </w:r>
          </w:p>
        </w:tc>
        <w:tc>
          <w:tcPr>
            <w:tcW w:w="992" w:type="dxa"/>
            <w:vMerge/>
          </w:tcPr>
          <w:p w14:paraId="42BCA6D1" w14:textId="77777777" w:rsidR="00112A12" w:rsidRPr="00295BCF" w:rsidRDefault="00112A12" w:rsidP="007348C8">
            <w:pPr>
              <w:pStyle w:val="TAC"/>
              <w:rPr>
                <w:rFonts w:cs="v4.2.0"/>
              </w:rPr>
            </w:pPr>
          </w:p>
        </w:tc>
        <w:tc>
          <w:tcPr>
            <w:tcW w:w="851" w:type="dxa"/>
            <w:vMerge/>
          </w:tcPr>
          <w:p w14:paraId="5A588215" w14:textId="77777777" w:rsidR="00112A12" w:rsidRPr="00295BCF" w:rsidRDefault="00112A12" w:rsidP="007348C8">
            <w:pPr>
              <w:pStyle w:val="TAC"/>
              <w:rPr>
                <w:rFonts w:cs="v4.2.0"/>
              </w:rPr>
            </w:pPr>
          </w:p>
        </w:tc>
        <w:tc>
          <w:tcPr>
            <w:tcW w:w="899" w:type="dxa"/>
            <w:vMerge/>
          </w:tcPr>
          <w:p w14:paraId="10833786" w14:textId="77777777" w:rsidR="00112A12" w:rsidRPr="00295BCF" w:rsidRDefault="00112A12" w:rsidP="007348C8">
            <w:pPr>
              <w:pStyle w:val="TAC"/>
              <w:rPr>
                <w:rFonts w:cs="v4.2.0"/>
              </w:rPr>
            </w:pPr>
          </w:p>
        </w:tc>
        <w:tc>
          <w:tcPr>
            <w:tcW w:w="802" w:type="dxa"/>
            <w:vMerge/>
          </w:tcPr>
          <w:p w14:paraId="14F5C5A2" w14:textId="77777777" w:rsidR="00112A12" w:rsidRPr="00295BCF" w:rsidRDefault="00112A12" w:rsidP="007348C8">
            <w:pPr>
              <w:pStyle w:val="TAC"/>
              <w:rPr>
                <w:rFonts w:cs="v4.2.0"/>
              </w:rPr>
            </w:pPr>
          </w:p>
        </w:tc>
        <w:tc>
          <w:tcPr>
            <w:tcW w:w="850" w:type="dxa"/>
            <w:vMerge/>
          </w:tcPr>
          <w:p w14:paraId="33AB82F0" w14:textId="77777777" w:rsidR="00112A12" w:rsidRPr="00295BCF" w:rsidRDefault="00112A12" w:rsidP="007348C8">
            <w:pPr>
              <w:pStyle w:val="TAC"/>
              <w:rPr>
                <w:rFonts w:cs="v4.2.0"/>
              </w:rPr>
            </w:pPr>
          </w:p>
        </w:tc>
        <w:tc>
          <w:tcPr>
            <w:tcW w:w="767" w:type="dxa"/>
            <w:vMerge/>
          </w:tcPr>
          <w:p w14:paraId="55CAF5AC" w14:textId="77777777" w:rsidR="00112A12" w:rsidRPr="00295BCF" w:rsidRDefault="00112A12" w:rsidP="007348C8">
            <w:pPr>
              <w:pStyle w:val="TAC"/>
              <w:rPr>
                <w:rFonts w:cs="v4.2.0"/>
              </w:rPr>
            </w:pPr>
          </w:p>
        </w:tc>
      </w:tr>
      <w:tr w:rsidR="00112A12" w:rsidRPr="00295BCF" w14:paraId="5927B8F1" w14:textId="77777777" w:rsidTr="007348C8">
        <w:trPr>
          <w:cantSplit/>
          <w:jc w:val="center"/>
        </w:trPr>
        <w:tc>
          <w:tcPr>
            <w:tcW w:w="1951" w:type="dxa"/>
            <w:tcBorders>
              <w:bottom w:val="nil"/>
            </w:tcBorders>
            <w:shd w:val="clear" w:color="auto" w:fill="auto"/>
          </w:tcPr>
          <w:p w14:paraId="32397D88" w14:textId="77777777" w:rsidR="00112A12" w:rsidRPr="00295BCF" w:rsidRDefault="00112A12" w:rsidP="007348C8">
            <w:pPr>
              <w:pStyle w:val="TAL"/>
            </w:pPr>
            <w:r w:rsidRPr="00295BCF">
              <w:t xml:space="preserve">SS-RSRP </w:t>
            </w:r>
            <w:r w:rsidRPr="00295BCF">
              <w:rPr>
                <w:vertAlign w:val="superscript"/>
              </w:rPr>
              <w:t>Note3</w:t>
            </w:r>
          </w:p>
        </w:tc>
        <w:tc>
          <w:tcPr>
            <w:tcW w:w="1794" w:type="dxa"/>
            <w:tcBorders>
              <w:bottom w:val="nil"/>
            </w:tcBorders>
            <w:shd w:val="clear" w:color="auto" w:fill="auto"/>
          </w:tcPr>
          <w:p w14:paraId="6291A0F2" w14:textId="77777777" w:rsidR="00112A12" w:rsidRPr="00295BCF" w:rsidRDefault="00112A12" w:rsidP="007348C8">
            <w:pPr>
              <w:pStyle w:val="TAC"/>
            </w:pPr>
            <w:r w:rsidRPr="00295BCF">
              <w:rPr>
                <w:rFonts w:cs="v4.2.0"/>
              </w:rPr>
              <w:t>dBm/SCS</w:t>
            </w:r>
          </w:p>
        </w:tc>
        <w:tc>
          <w:tcPr>
            <w:tcW w:w="1418" w:type="dxa"/>
          </w:tcPr>
          <w:p w14:paraId="07D85C41" w14:textId="77777777" w:rsidR="00112A12" w:rsidRPr="00295BCF" w:rsidRDefault="00112A12" w:rsidP="007348C8">
            <w:pPr>
              <w:pStyle w:val="TAC"/>
              <w:rPr>
                <w:rFonts w:cs="v4.2.0"/>
                <w:lang w:eastAsia="zh-CN"/>
              </w:rPr>
            </w:pPr>
            <w:r w:rsidRPr="00295BCF">
              <w:rPr>
                <w:rFonts w:cs="v4.2.0"/>
                <w:lang w:eastAsia="zh-CN"/>
              </w:rPr>
              <w:t>1</w:t>
            </w:r>
          </w:p>
        </w:tc>
        <w:tc>
          <w:tcPr>
            <w:tcW w:w="992" w:type="dxa"/>
          </w:tcPr>
          <w:p w14:paraId="1257D227" w14:textId="77777777" w:rsidR="00112A12" w:rsidRPr="00295BCF" w:rsidRDefault="00112A12" w:rsidP="007348C8">
            <w:pPr>
              <w:pStyle w:val="TAC"/>
            </w:pPr>
            <w:r w:rsidRPr="00295BCF">
              <w:rPr>
                <w:rFonts w:cs="v4.2.0"/>
              </w:rPr>
              <w:t>-91</w:t>
            </w:r>
          </w:p>
        </w:tc>
        <w:tc>
          <w:tcPr>
            <w:tcW w:w="851" w:type="dxa"/>
          </w:tcPr>
          <w:p w14:paraId="4E25DFE9" w14:textId="77777777" w:rsidR="00112A12" w:rsidRPr="00295BCF" w:rsidRDefault="00112A12" w:rsidP="007348C8">
            <w:pPr>
              <w:pStyle w:val="TAC"/>
            </w:pPr>
            <w:r w:rsidRPr="00295BCF">
              <w:rPr>
                <w:rFonts w:cs="v4.2.0"/>
              </w:rPr>
              <w:t>-infinity</w:t>
            </w:r>
          </w:p>
        </w:tc>
        <w:tc>
          <w:tcPr>
            <w:tcW w:w="899" w:type="dxa"/>
          </w:tcPr>
          <w:p w14:paraId="1E0BBAE6" w14:textId="77777777" w:rsidR="00112A12" w:rsidRPr="00295BCF" w:rsidRDefault="00112A12" w:rsidP="007348C8">
            <w:pPr>
              <w:pStyle w:val="TAC"/>
            </w:pPr>
            <w:r w:rsidRPr="00295BCF">
              <w:rPr>
                <w:rFonts w:cs="v4.2.0"/>
              </w:rPr>
              <w:t>-infinity</w:t>
            </w:r>
          </w:p>
        </w:tc>
        <w:tc>
          <w:tcPr>
            <w:tcW w:w="802" w:type="dxa"/>
          </w:tcPr>
          <w:p w14:paraId="430DC772" w14:textId="77777777" w:rsidR="00112A12" w:rsidRPr="00295BCF" w:rsidRDefault="00112A12" w:rsidP="007348C8">
            <w:pPr>
              <w:pStyle w:val="TAC"/>
              <w:rPr>
                <w:lang w:eastAsia="zh-CN"/>
              </w:rPr>
            </w:pPr>
            <w:r w:rsidRPr="00295BCF">
              <w:rPr>
                <w:lang w:eastAsia="zh-CN"/>
              </w:rPr>
              <w:t>-94</w:t>
            </w:r>
          </w:p>
        </w:tc>
        <w:tc>
          <w:tcPr>
            <w:tcW w:w="850" w:type="dxa"/>
          </w:tcPr>
          <w:p w14:paraId="02A93B9B" w14:textId="77777777" w:rsidR="00112A12" w:rsidRPr="00295BCF" w:rsidRDefault="00112A12" w:rsidP="007348C8">
            <w:pPr>
              <w:pStyle w:val="TAC"/>
              <w:rPr>
                <w:lang w:eastAsia="zh-CN"/>
              </w:rPr>
            </w:pPr>
            <w:r w:rsidRPr="00295BCF">
              <w:rPr>
                <w:lang w:eastAsia="zh-CN"/>
              </w:rPr>
              <w:t>-94</w:t>
            </w:r>
          </w:p>
        </w:tc>
        <w:tc>
          <w:tcPr>
            <w:tcW w:w="767" w:type="dxa"/>
          </w:tcPr>
          <w:p w14:paraId="31605EF5" w14:textId="77777777" w:rsidR="00112A12" w:rsidRPr="00295BCF" w:rsidRDefault="00112A12" w:rsidP="007348C8">
            <w:pPr>
              <w:pStyle w:val="TAC"/>
              <w:rPr>
                <w:lang w:eastAsia="zh-CN"/>
              </w:rPr>
            </w:pPr>
            <w:r w:rsidRPr="00295BCF">
              <w:rPr>
                <w:lang w:eastAsia="zh-CN"/>
              </w:rPr>
              <w:t>-94</w:t>
            </w:r>
          </w:p>
        </w:tc>
      </w:tr>
      <w:tr w:rsidR="00112A12" w:rsidRPr="00295BCF" w14:paraId="62F0438D" w14:textId="77777777" w:rsidTr="007348C8">
        <w:trPr>
          <w:cantSplit/>
          <w:jc w:val="center"/>
        </w:trPr>
        <w:tc>
          <w:tcPr>
            <w:tcW w:w="1951" w:type="dxa"/>
            <w:tcBorders>
              <w:top w:val="nil"/>
              <w:bottom w:val="nil"/>
            </w:tcBorders>
            <w:shd w:val="clear" w:color="auto" w:fill="auto"/>
          </w:tcPr>
          <w:p w14:paraId="63EEE185" w14:textId="77777777" w:rsidR="00112A12" w:rsidRPr="00295BCF" w:rsidRDefault="00112A12" w:rsidP="007348C8">
            <w:pPr>
              <w:pStyle w:val="TAL"/>
            </w:pPr>
          </w:p>
        </w:tc>
        <w:tc>
          <w:tcPr>
            <w:tcW w:w="1794" w:type="dxa"/>
            <w:tcBorders>
              <w:top w:val="nil"/>
              <w:bottom w:val="nil"/>
            </w:tcBorders>
            <w:shd w:val="clear" w:color="auto" w:fill="auto"/>
          </w:tcPr>
          <w:p w14:paraId="5E4EA1B4" w14:textId="77777777" w:rsidR="00112A12" w:rsidRPr="00295BCF" w:rsidRDefault="00112A12" w:rsidP="007348C8">
            <w:pPr>
              <w:pStyle w:val="TAC"/>
              <w:rPr>
                <w:rFonts w:cs="v4.2.0"/>
              </w:rPr>
            </w:pPr>
          </w:p>
        </w:tc>
        <w:tc>
          <w:tcPr>
            <w:tcW w:w="1418" w:type="dxa"/>
          </w:tcPr>
          <w:p w14:paraId="099E4FEF" w14:textId="77777777" w:rsidR="00112A12" w:rsidRPr="00295BCF" w:rsidRDefault="00112A12" w:rsidP="007348C8">
            <w:pPr>
              <w:pStyle w:val="TAC"/>
              <w:rPr>
                <w:rFonts w:cs="v4.2.0"/>
                <w:lang w:eastAsia="zh-CN"/>
              </w:rPr>
            </w:pPr>
            <w:r w:rsidRPr="00295BCF">
              <w:rPr>
                <w:rFonts w:cs="v4.2.0"/>
                <w:lang w:eastAsia="zh-CN"/>
              </w:rPr>
              <w:t>2</w:t>
            </w:r>
          </w:p>
        </w:tc>
        <w:tc>
          <w:tcPr>
            <w:tcW w:w="992" w:type="dxa"/>
          </w:tcPr>
          <w:p w14:paraId="196D39A0" w14:textId="77777777" w:rsidR="00112A12" w:rsidRPr="00295BCF" w:rsidRDefault="00112A12" w:rsidP="007348C8">
            <w:pPr>
              <w:pStyle w:val="TAC"/>
              <w:rPr>
                <w:rFonts w:cs="v4.2.0"/>
              </w:rPr>
            </w:pPr>
            <w:r w:rsidRPr="00295BCF">
              <w:rPr>
                <w:rFonts w:cs="v4.2.0"/>
              </w:rPr>
              <w:t>-91</w:t>
            </w:r>
          </w:p>
        </w:tc>
        <w:tc>
          <w:tcPr>
            <w:tcW w:w="851" w:type="dxa"/>
          </w:tcPr>
          <w:p w14:paraId="0E4872A4" w14:textId="77777777" w:rsidR="00112A12" w:rsidRPr="00295BCF" w:rsidRDefault="00112A12" w:rsidP="007348C8">
            <w:pPr>
              <w:pStyle w:val="TAC"/>
              <w:rPr>
                <w:rFonts w:cs="v4.2.0"/>
              </w:rPr>
            </w:pPr>
            <w:r w:rsidRPr="00295BCF">
              <w:rPr>
                <w:rFonts w:cs="v4.2.0"/>
              </w:rPr>
              <w:t>-infinity</w:t>
            </w:r>
          </w:p>
        </w:tc>
        <w:tc>
          <w:tcPr>
            <w:tcW w:w="899" w:type="dxa"/>
          </w:tcPr>
          <w:p w14:paraId="0C62A3F2" w14:textId="77777777" w:rsidR="00112A12" w:rsidRPr="00295BCF" w:rsidRDefault="00112A12" w:rsidP="007348C8">
            <w:pPr>
              <w:pStyle w:val="TAC"/>
              <w:rPr>
                <w:rFonts w:cs="v4.2.0"/>
              </w:rPr>
            </w:pPr>
            <w:r w:rsidRPr="00295BCF">
              <w:rPr>
                <w:rFonts w:cs="v4.2.0"/>
              </w:rPr>
              <w:t>-infinity</w:t>
            </w:r>
          </w:p>
        </w:tc>
        <w:tc>
          <w:tcPr>
            <w:tcW w:w="802" w:type="dxa"/>
          </w:tcPr>
          <w:p w14:paraId="3F382E64" w14:textId="77777777" w:rsidR="00112A12" w:rsidRPr="00295BCF" w:rsidRDefault="00112A12" w:rsidP="007348C8">
            <w:pPr>
              <w:pStyle w:val="TAC"/>
              <w:rPr>
                <w:rFonts w:cs="v4.2.0"/>
              </w:rPr>
            </w:pPr>
            <w:r w:rsidRPr="00295BCF">
              <w:rPr>
                <w:lang w:eastAsia="zh-CN"/>
              </w:rPr>
              <w:t>-94</w:t>
            </w:r>
          </w:p>
        </w:tc>
        <w:tc>
          <w:tcPr>
            <w:tcW w:w="850" w:type="dxa"/>
          </w:tcPr>
          <w:p w14:paraId="695883FF" w14:textId="77777777" w:rsidR="00112A12" w:rsidRPr="00295BCF" w:rsidRDefault="00112A12" w:rsidP="007348C8">
            <w:pPr>
              <w:pStyle w:val="TAC"/>
              <w:rPr>
                <w:rFonts w:cs="v4.2.0"/>
              </w:rPr>
            </w:pPr>
            <w:r w:rsidRPr="00295BCF">
              <w:rPr>
                <w:lang w:eastAsia="zh-CN"/>
              </w:rPr>
              <w:t>-94</w:t>
            </w:r>
          </w:p>
        </w:tc>
        <w:tc>
          <w:tcPr>
            <w:tcW w:w="767" w:type="dxa"/>
          </w:tcPr>
          <w:p w14:paraId="03CCCD65" w14:textId="77777777" w:rsidR="00112A12" w:rsidRPr="00295BCF" w:rsidRDefault="00112A12" w:rsidP="007348C8">
            <w:pPr>
              <w:pStyle w:val="TAC"/>
              <w:rPr>
                <w:rFonts w:cs="v4.2.0"/>
              </w:rPr>
            </w:pPr>
            <w:r w:rsidRPr="00295BCF">
              <w:rPr>
                <w:lang w:eastAsia="zh-CN"/>
              </w:rPr>
              <w:t>-94</w:t>
            </w:r>
          </w:p>
        </w:tc>
      </w:tr>
      <w:tr w:rsidR="00112A12" w:rsidRPr="00295BCF" w14:paraId="7D111A69" w14:textId="77777777" w:rsidTr="007348C8">
        <w:trPr>
          <w:cantSplit/>
          <w:jc w:val="center"/>
        </w:trPr>
        <w:tc>
          <w:tcPr>
            <w:tcW w:w="1951" w:type="dxa"/>
            <w:tcBorders>
              <w:top w:val="nil"/>
              <w:bottom w:val="single" w:sz="4" w:space="0" w:color="auto"/>
            </w:tcBorders>
            <w:shd w:val="clear" w:color="auto" w:fill="auto"/>
          </w:tcPr>
          <w:p w14:paraId="365C6A57" w14:textId="77777777" w:rsidR="00112A12" w:rsidRPr="00295BCF" w:rsidRDefault="00112A12" w:rsidP="007348C8">
            <w:pPr>
              <w:pStyle w:val="TAL"/>
            </w:pPr>
          </w:p>
        </w:tc>
        <w:tc>
          <w:tcPr>
            <w:tcW w:w="1794" w:type="dxa"/>
            <w:tcBorders>
              <w:top w:val="nil"/>
            </w:tcBorders>
            <w:shd w:val="clear" w:color="auto" w:fill="auto"/>
          </w:tcPr>
          <w:p w14:paraId="12685796" w14:textId="77777777" w:rsidR="00112A12" w:rsidRPr="00295BCF" w:rsidRDefault="00112A12" w:rsidP="007348C8">
            <w:pPr>
              <w:pStyle w:val="TAC"/>
              <w:rPr>
                <w:rFonts w:cs="v4.2.0"/>
              </w:rPr>
            </w:pPr>
          </w:p>
        </w:tc>
        <w:tc>
          <w:tcPr>
            <w:tcW w:w="1418" w:type="dxa"/>
          </w:tcPr>
          <w:p w14:paraId="47F4D003" w14:textId="77777777" w:rsidR="00112A12" w:rsidRPr="00295BCF" w:rsidRDefault="00112A12" w:rsidP="007348C8">
            <w:pPr>
              <w:pStyle w:val="TAC"/>
              <w:rPr>
                <w:rFonts w:cs="v4.2.0"/>
                <w:lang w:eastAsia="zh-CN"/>
              </w:rPr>
            </w:pPr>
            <w:r w:rsidRPr="00295BCF">
              <w:rPr>
                <w:rFonts w:cs="v4.2.0"/>
                <w:lang w:eastAsia="zh-CN"/>
              </w:rPr>
              <w:t>3</w:t>
            </w:r>
          </w:p>
        </w:tc>
        <w:tc>
          <w:tcPr>
            <w:tcW w:w="992" w:type="dxa"/>
          </w:tcPr>
          <w:p w14:paraId="15DCD79D" w14:textId="77777777" w:rsidR="00112A12" w:rsidRPr="00295BCF" w:rsidRDefault="00112A12" w:rsidP="007348C8">
            <w:pPr>
              <w:pStyle w:val="TAC"/>
              <w:rPr>
                <w:rFonts w:cs="v4.2.0"/>
                <w:lang w:eastAsia="zh-CN"/>
              </w:rPr>
            </w:pPr>
            <w:r w:rsidRPr="00295BCF">
              <w:rPr>
                <w:rFonts w:cs="v4.2.0"/>
                <w:lang w:eastAsia="zh-CN"/>
              </w:rPr>
              <w:t>-88</w:t>
            </w:r>
          </w:p>
        </w:tc>
        <w:tc>
          <w:tcPr>
            <w:tcW w:w="851" w:type="dxa"/>
          </w:tcPr>
          <w:p w14:paraId="54485150" w14:textId="77777777" w:rsidR="00112A12" w:rsidRPr="00295BCF" w:rsidRDefault="00112A12" w:rsidP="007348C8">
            <w:pPr>
              <w:pStyle w:val="TAC"/>
              <w:rPr>
                <w:rFonts w:cs="v4.2.0"/>
                <w:lang w:eastAsia="zh-CN"/>
              </w:rPr>
            </w:pPr>
            <w:r w:rsidRPr="00295BCF">
              <w:rPr>
                <w:rFonts w:cs="v4.2.0"/>
              </w:rPr>
              <w:t>-infinity</w:t>
            </w:r>
          </w:p>
        </w:tc>
        <w:tc>
          <w:tcPr>
            <w:tcW w:w="899" w:type="dxa"/>
          </w:tcPr>
          <w:p w14:paraId="75645B80" w14:textId="77777777" w:rsidR="00112A12" w:rsidRPr="00295BCF" w:rsidRDefault="00112A12" w:rsidP="007348C8">
            <w:pPr>
              <w:pStyle w:val="TAC"/>
              <w:rPr>
                <w:rFonts w:cs="v4.2.0"/>
                <w:lang w:eastAsia="zh-CN"/>
              </w:rPr>
            </w:pPr>
            <w:r w:rsidRPr="00295BCF">
              <w:rPr>
                <w:rFonts w:cs="v4.2.0"/>
              </w:rPr>
              <w:t>-infinity</w:t>
            </w:r>
          </w:p>
        </w:tc>
        <w:tc>
          <w:tcPr>
            <w:tcW w:w="802" w:type="dxa"/>
          </w:tcPr>
          <w:p w14:paraId="26173DDB" w14:textId="77777777" w:rsidR="00112A12" w:rsidRPr="00295BCF" w:rsidRDefault="00112A12" w:rsidP="007348C8">
            <w:pPr>
              <w:pStyle w:val="TAC"/>
              <w:rPr>
                <w:rFonts w:cs="v4.2.0"/>
                <w:lang w:eastAsia="zh-CN"/>
              </w:rPr>
            </w:pPr>
            <w:r w:rsidRPr="00295BCF">
              <w:rPr>
                <w:rFonts w:cs="v4.2.0"/>
                <w:lang w:eastAsia="zh-CN"/>
              </w:rPr>
              <w:t>-91</w:t>
            </w:r>
          </w:p>
        </w:tc>
        <w:tc>
          <w:tcPr>
            <w:tcW w:w="850" w:type="dxa"/>
          </w:tcPr>
          <w:p w14:paraId="64ACB3E0" w14:textId="77777777" w:rsidR="00112A12" w:rsidRPr="00295BCF" w:rsidRDefault="00112A12" w:rsidP="007348C8">
            <w:pPr>
              <w:pStyle w:val="TAC"/>
              <w:rPr>
                <w:rFonts w:cs="v4.2.0"/>
                <w:lang w:eastAsia="zh-CN"/>
              </w:rPr>
            </w:pPr>
            <w:r w:rsidRPr="00295BCF">
              <w:rPr>
                <w:rFonts w:cs="v4.2.0"/>
                <w:lang w:eastAsia="zh-CN"/>
              </w:rPr>
              <w:t>-91</w:t>
            </w:r>
          </w:p>
        </w:tc>
        <w:tc>
          <w:tcPr>
            <w:tcW w:w="767" w:type="dxa"/>
          </w:tcPr>
          <w:p w14:paraId="507D96DA" w14:textId="77777777" w:rsidR="00112A12" w:rsidRPr="00295BCF" w:rsidRDefault="00112A12" w:rsidP="007348C8">
            <w:pPr>
              <w:pStyle w:val="TAC"/>
              <w:rPr>
                <w:rFonts w:cs="v4.2.0"/>
                <w:lang w:eastAsia="zh-CN"/>
              </w:rPr>
            </w:pPr>
            <w:r w:rsidRPr="00295BCF">
              <w:rPr>
                <w:rFonts w:cs="v4.2.0"/>
                <w:lang w:eastAsia="zh-CN"/>
              </w:rPr>
              <w:t>-91</w:t>
            </w:r>
          </w:p>
        </w:tc>
      </w:tr>
      <w:tr w:rsidR="00112A12" w:rsidRPr="00295BCF" w14:paraId="6B3120A1" w14:textId="77777777" w:rsidTr="007348C8">
        <w:trPr>
          <w:cantSplit/>
          <w:jc w:val="center"/>
        </w:trPr>
        <w:tc>
          <w:tcPr>
            <w:tcW w:w="1951" w:type="dxa"/>
            <w:tcBorders>
              <w:bottom w:val="nil"/>
            </w:tcBorders>
            <w:shd w:val="clear" w:color="auto" w:fill="auto"/>
          </w:tcPr>
          <w:p w14:paraId="142F1998" w14:textId="77777777" w:rsidR="00112A12" w:rsidRPr="00295BCF" w:rsidRDefault="00112A12" w:rsidP="007348C8">
            <w:pPr>
              <w:pStyle w:val="TAL"/>
            </w:pPr>
            <w:r w:rsidRPr="00295BCF">
              <w:t>Io</w:t>
            </w:r>
          </w:p>
        </w:tc>
        <w:tc>
          <w:tcPr>
            <w:tcW w:w="1794" w:type="dxa"/>
          </w:tcPr>
          <w:p w14:paraId="6DF5A1F9" w14:textId="77777777" w:rsidR="00112A12" w:rsidRPr="00295BCF" w:rsidRDefault="00112A12" w:rsidP="007348C8">
            <w:pPr>
              <w:pStyle w:val="TAC"/>
            </w:pPr>
            <w:r w:rsidRPr="00295BCF">
              <w:rPr>
                <w:rFonts w:cs="v4.2.0"/>
                <w:lang w:eastAsia="zh-CN"/>
              </w:rPr>
              <w:t>dBm/9.36 MHz</w:t>
            </w:r>
          </w:p>
        </w:tc>
        <w:tc>
          <w:tcPr>
            <w:tcW w:w="1418" w:type="dxa"/>
          </w:tcPr>
          <w:p w14:paraId="0353D1C9" w14:textId="77777777" w:rsidR="00112A12" w:rsidRPr="00295BCF" w:rsidRDefault="00112A12" w:rsidP="007348C8">
            <w:pPr>
              <w:pStyle w:val="TAC"/>
              <w:rPr>
                <w:rFonts w:cs="v4.2.0"/>
                <w:lang w:eastAsia="zh-CN"/>
              </w:rPr>
            </w:pPr>
            <w:r w:rsidRPr="00295BCF">
              <w:rPr>
                <w:rFonts w:cs="v4.2.0"/>
                <w:lang w:eastAsia="zh-CN"/>
              </w:rPr>
              <w:t>1</w:t>
            </w:r>
          </w:p>
        </w:tc>
        <w:tc>
          <w:tcPr>
            <w:tcW w:w="992" w:type="dxa"/>
          </w:tcPr>
          <w:p w14:paraId="41A3B71B" w14:textId="77777777" w:rsidR="00112A12" w:rsidRPr="00295BCF" w:rsidRDefault="00112A12" w:rsidP="007348C8">
            <w:pPr>
              <w:pStyle w:val="TAC"/>
              <w:rPr>
                <w:lang w:eastAsia="zh-CN"/>
              </w:rPr>
            </w:pPr>
            <w:r w:rsidRPr="00295BCF">
              <w:rPr>
                <w:lang w:eastAsia="zh-CN"/>
              </w:rPr>
              <w:t>-60.74</w:t>
            </w:r>
          </w:p>
        </w:tc>
        <w:tc>
          <w:tcPr>
            <w:tcW w:w="851" w:type="dxa"/>
          </w:tcPr>
          <w:p w14:paraId="40B44B4C" w14:textId="77777777" w:rsidR="00112A12" w:rsidRPr="00295BCF" w:rsidRDefault="00112A12" w:rsidP="007348C8">
            <w:pPr>
              <w:pStyle w:val="TAC"/>
              <w:rPr>
                <w:lang w:eastAsia="zh-CN"/>
              </w:rPr>
            </w:pPr>
            <w:r w:rsidRPr="00295BCF">
              <w:rPr>
                <w:rFonts w:cs="v4.2.0"/>
              </w:rPr>
              <w:t>-64.59</w:t>
            </w:r>
          </w:p>
        </w:tc>
        <w:tc>
          <w:tcPr>
            <w:tcW w:w="899" w:type="dxa"/>
          </w:tcPr>
          <w:p w14:paraId="5FB96DD6" w14:textId="77777777" w:rsidR="00112A12" w:rsidRPr="00295BCF" w:rsidRDefault="00112A12" w:rsidP="007348C8">
            <w:pPr>
              <w:pStyle w:val="TAC"/>
              <w:rPr>
                <w:lang w:eastAsia="zh-CN"/>
              </w:rPr>
            </w:pPr>
            <w:r w:rsidRPr="00295BCF">
              <w:rPr>
                <w:rFonts w:cs="v4.2.0"/>
              </w:rPr>
              <w:t>-64.59</w:t>
            </w:r>
          </w:p>
        </w:tc>
        <w:tc>
          <w:tcPr>
            <w:tcW w:w="802" w:type="dxa"/>
          </w:tcPr>
          <w:p w14:paraId="67B792AA" w14:textId="77777777" w:rsidR="00112A12" w:rsidRPr="00295BCF" w:rsidRDefault="00112A12" w:rsidP="007348C8">
            <w:pPr>
              <w:pStyle w:val="TAC"/>
              <w:rPr>
                <w:lang w:eastAsia="zh-CN"/>
              </w:rPr>
            </w:pPr>
            <w:r w:rsidRPr="00295BCF">
              <w:rPr>
                <w:lang w:eastAsia="zh-CN"/>
              </w:rPr>
              <w:t>-60.74</w:t>
            </w:r>
          </w:p>
        </w:tc>
        <w:tc>
          <w:tcPr>
            <w:tcW w:w="850" w:type="dxa"/>
          </w:tcPr>
          <w:p w14:paraId="0882817E" w14:textId="77777777" w:rsidR="00112A12" w:rsidRPr="00295BCF" w:rsidRDefault="00112A12" w:rsidP="007348C8">
            <w:pPr>
              <w:pStyle w:val="TAC"/>
              <w:rPr>
                <w:lang w:eastAsia="zh-CN"/>
              </w:rPr>
            </w:pPr>
            <w:r w:rsidRPr="00295BCF">
              <w:rPr>
                <w:lang w:eastAsia="zh-CN"/>
              </w:rPr>
              <w:t>-64.59</w:t>
            </w:r>
          </w:p>
        </w:tc>
        <w:tc>
          <w:tcPr>
            <w:tcW w:w="767" w:type="dxa"/>
          </w:tcPr>
          <w:p w14:paraId="11AE6A4F" w14:textId="77777777" w:rsidR="00112A12" w:rsidRPr="00295BCF" w:rsidRDefault="00112A12" w:rsidP="007348C8">
            <w:pPr>
              <w:pStyle w:val="TAC"/>
              <w:rPr>
                <w:lang w:eastAsia="zh-CN"/>
              </w:rPr>
            </w:pPr>
            <w:r w:rsidRPr="00295BCF">
              <w:rPr>
                <w:lang w:eastAsia="zh-CN"/>
              </w:rPr>
              <w:t>-64.59</w:t>
            </w:r>
          </w:p>
        </w:tc>
      </w:tr>
      <w:tr w:rsidR="00112A12" w:rsidRPr="00295BCF" w14:paraId="0AB3A48E" w14:textId="77777777" w:rsidTr="007348C8">
        <w:trPr>
          <w:cantSplit/>
          <w:jc w:val="center"/>
        </w:trPr>
        <w:tc>
          <w:tcPr>
            <w:tcW w:w="1951" w:type="dxa"/>
            <w:tcBorders>
              <w:top w:val="nil"/>
              <w:bottom w:val="nil"/>
            </w:tcBorders>
            <w:shd w:val="clear" w:color="auto" w:fill="auto"/>
          </w:tcPr>
          <w:p w14:paraId="56BDA8B6" w14:textId="77777777" w:rsidR="00112A12" w:rsidRPr="00295BCF" w:rsidRDefault="00112A12" w:rsidP="007348C8">
            <w:pPr>
              <w:pStyle w:val="TAL"/>
            </w:pPr>
          </w:p>
        </w:tc>
        <w:tc>
          <w:tcPr>
            <w:tcW w:w="1794" w:type="dxa"/>
          </w:tcPr>
          <w:p w14:paraId="44FE416F" w14:textId="77777777" w:rsidR="00112A12" w:rsidRPr="00295BCF" w:rsidRDefault="00112A12" w:rsidP="007348C8">
            <w:pPr>
              <w:pStyle w:val="TAC"/>
              <w:rPr>
                <w:rFonts w:cs="v4.2.0"/>
              </w:rPr>
            </w:pPr>
            <w:r w:rsidRPr="00295BCF">
              <w:rPr>
                <w:rFonts w:cs="v4.2.0"/>
                <w:lang w:eastAsia="zh-CN"/>
              </w:rPr>
              <w:t>dBm/9.36 MHz</w:t>
            </w:r>
          </w:p>
        </w:tc>
        <w:tc>
          <w:tcPr>
            <w:tcW w:w="1418" w:type="dxa"/>
          </w:tcPr>
          <w:p w14:paraId="692107B4" w14:textId="77777777" w:rsidR="00112A12" w:rsidRPr="00295BCF" w:rsidRDefault="00112A12" w:rsidP="007348C8">
            <w:pPr>
              <w:pStyle w:val="TAC"/>
              <w:rPr>
                <w:rFonts w:cs="v4.2.0"/>
                <w:lang w:eastAsia="zh-CN"/>
              </w:rPr>
            </w:pPr>
            <w:r w:rsidRPr="00295BCF">
              <w:rPr>
                <w:rFonts w:cs="v4.2.0"/>
                <w:lang w:eastAsia="zh-CN"/>
              </w:rPr>
              <w:t>2</w:t>
            </w:r>
          </w:p>
        </w:tc>
        <w:tc>
          <w:tcPr>
            <w:tcW w:w="992" w:type="dxa"/>
          </w:tcPr>
          <w:p w14:paraId="33317010" w14:textId="77777777" w:rsidR="00112A12" w:rsidRPr="00295BCF" w:rsidRDefault="00112A12" w:rsidP="007348C8">
            <w:pPr>
              <w:pStyle w:val="TAC"/>
              <w:rPr>
                <w:rFonts w:cs="v4.2.0"/>
                <w:lang w:eastAsia="zh-CN"/>
              </w:rPr>
            </w:pPr>
            <w:r w:rsidRPr="00295BCF">
              <w:rPr>
                <w:rFonts w:cs="v4.2.0"/>
                <w:lang w:eastAsia="zh-CN"/>
              </w:rPr>
              <w:t>-60.74</w:t>
            </w:r>
          </w:p>
        </w:tc>
        <w:tc>
          <w:tcPr>
            <w:tcW w:w="851" w:type="dxa"/>
          </w:tcPr>
          <w:p w14:paraId="0AA4F054" w14:textId="77777777" w:rsidR="00112A12" w:rsidRPr="00295BCF" w:rsidRDefault="00112A12" w:rsidP="007348C8">
            <w:pPr>
              <w:pStyle w:val="TAC"/>
              <w:rPr>
                <w:rFonts w:cs="v4.2.0"/>
              </w:rPr>
            </w:pPr>
            <w:r w:rsidRPr="00295BCF">
              <w:rPr>
                <w:rFonts w:cs="v4.2.0"/>
              </w:rPr>
              <w:t>-64.59</w:t>
            </w:r>
          </w:p>
        </w:tc>
        <w:tc>
          <w:tcPr>
            <w:tcW w:w="899" w:type="dxa"/>
          </w:tcPr>
          <w:p w14:paraId="74A48A2C" w14:textId="77777777" w:rsidR="00112A12" w:rsidRPr="00295BCF" w:rsidRDefault="00112A12" w:rsidP="007348C8">
            <w:pPr>
              <w:pStyle w:val="TAC"/>
              <w:rPr>
                <w:rFonts w:cs="v4.2.0"/>
              </w:rPr>
            </w:pPr>
            <w:r w:rsidRPr="00295BCF">
              <w:rPr>
                <w:rFonts w:cs="v4.2.0"/>
              </w:rPr>
              <w:t>-64.59</w:t>
            </w:r>
          </w:p>
        </w:tc>
        <w:tc>
          <w:tcPr>
            <w:tcW w:w="802" w:type="dxa"/>
          </w:tcPr>
          <w:p w14:paraId="6755BB02" w14:textId="77777777" w:rsidR="00112A12" w:rsidRPr="00295BCF" w:rsidRDefault="00112A12" w:rsidP="007348C8">
            <w:pPr>
              <w:pStyle w:val="TAC"/>
              <w:rPr>
                <w:rFonts w:cs="v4.2.0"/>
              </w:rPr>
            </w:pPr>
            <w:r w:rsidRPr="00295BCF">
              <w:rPr>
                <w:rFonts w:cs="v4.2.0"/>
                <w:lang w:eastAsia="zh-CN"/>
              </w:rPr>
              <w:t>-60.74</w:t>
            </w:r>
          </w:p>
        </w:tc>
        <w:tc>
          <w:tcPr>
            <w:tcW w:w="850" w:type="dxa"/>
          </w:tcPr>
          <w:p w14:paraId="5EF433D6" w14:textId="77777777" w:rsidR="00112A12" w:rsidRPr="00295BCF" w:rsidRDefault="00112A12" w:rsidP="007348C8">
            <w:pPr>
              <w:pStyle w:val="TAC"/>
              <w:rPr>
                <w:rFonts w:cs="v4.2.0"/>
              </w:rPr>
            </w:pPr>
            <w:r w:rsidRPr="00295BCF">
              <w:rPr>
                <w:lang w:eastAsia="zh-CN"/>
              </w:rPr>
              <w:t>-64.59</w:t>
            </w:r>
          </w:p>
        </w:tc>
        <w:tc>
          <w:tcPr>
            <w:tcW w:w="767" w:type="dxa"/>
          </w:tcPr>
          <w:p w14:paraId="59757919" w14:textId="77777777" w:rsidR="00112A12" w:rsidRPr="00295BCF" w:rsidRDefault="00112A12" w:rsidP="007348C8">
            <w:pPr>
              <w:pStyle w:val="TAC"/>
              <w:rPr>
                <w:rFonts w:cs="v4.2.0"/>
              </w:rPr>
            </w:pPr>
            <w:r w:rsidRPr="00295BCF">
              <w:rPr>
                <w:lang w:eastAsia="zh-CN"/>
              </w:rPr>
              <w:t>-64.59</w:t>
            </w:r>
          </w:p>
        </w:tc>
      </w:tr>
      <w:tr w:rsidR="00112A12" w:rsidRPr="00295BCF" w14:paraId="6A04946E" w14:textId="77777777" w:rsidTr="007348C8">
        <w:trPr>
          <w:cantSplit/>
          <w:jc w:val="center"/>
        </w:trPr>
        <w:tc>
          <w:tcPr>
            <w:tcW w:w="1951" w:type="dxa"/>
            <w:tcBorders>
              <w:top w:val="nil"/>
            </w:tcBorders>
            <w:shd w:val="clear" w:color="auto" w:fill="auto"/>
          </w:tcPr>
          <w:p w14:paraId="28BC815A" w14:textId="77777777" w:rsidR="00112A12" w:rsidRPr="00295BCF" w:rsidRDefault="00112A12" w:rsidP="007348C8">
            <w:pPr>
              <w:pStyle w:val="TAL"/>
            </w:pPr>
          </w:p>
        </w:tc>
        <w:tc>
          <w:tcPr>
            <w:tcW w:w="1794" w:type="dxa"/>
          </w:tcPr>
          <w:p w14:paraId="62BB2226" w14:textId="77777777" w:rsidR="00112A12" w:rsidRPr="00295BCF" w:rsidRDefault="00112A12" w:rsidP="007348C8">
            <w:pPr>
              <w:pStyle w:val="TAC"/>
              <w:rPr>
                <w:rFonts w:cs="v4.2.0"/>
              </w:rPr>
            </w:pPr>
            <w:r w:rsidRPr="00295BCF">
              <w:rPr>
                <w:rFonts w:cs="v4.2.0"/>
                <w:lang w:eastAsia="zh-CN"/>
              </w:rPr>
              <w:t>dBm/38.16 MHz</w:t>
            </w:r>
          </w:p>
        </w:tc>
        <w:tc>
          <w:tcPr>
            <w:tcW w:w="1418" w:type="dxa"/>
          </w:tcPr>
          <w:p w14:paraId="4019FE72" w14:textId="77777777" w:rsidR="00112A12" w:rsidRPr="00295BCF" w:rsidRDefault="00112A12" w:rsidP="007348C8">
            <w:pPr>
              <w:pStyle w:val="TAC"/>
              <w:rPr>
                <w:rFonts w:cs="v4.2.0"/>
                <w:lang w:eastAsia="zh-CN"/>
              </w:rPr>
            </w:pPr>
            <w:r w:rsidRPr="00295BCF">
              <w:rPr>
                <w:rFonts w:cs="v4.2.0"/>
                <w:lang w:eastAsia="zh-CN"/>
              </w:rPr>
              <w:t>3</w:t>
            </w:r>
          </w:p>
        </w:tc>
        <w:tc>
          <w:tcPr>
            <w:tcW w:w="992" w:type="dxa"/>
          </w:tcPr>
          <w:p w14:paraId="404331CF" w14:textId="77777777" w:rsidR="00112A12" w:rsidRPr="00295BCF" w:rsidRDefault="00112A12" w:rsidP="007348C8">
            <w:pPr>
              <w:pStyle w:val="TAC"/>
              <w:rPr>
                <w:rFonts w:cs="v4.2.0"/>
                <w:lang w:eastAsia="zh-CN"/>
              </w:rPr>
            </w:pPr>
            <w:r w:rsidRPr="00295BCF">
              <w:rPr>
                <w:rFonts w:cs="v4.2.0"/>
                <w:lang w:eastAsia="zh-CN"/>
              </w:rPr>
              <w:t>-54.65</w:t>
            </w:r>
          </w:p>
        </w:tc>
        <w:tc>
          <w:tcPr>
            <w:tcW w:w="851" w:type="dxa"/>
          </w:tcPr>
          <w:p w14:paraId="6CDA963B" w14:textId="77777777" w:rsidR="00112A12" w:rsidRPr="00295BCF" w:rsidRDefault="00112A12" w:rsidP="007348C8">
            <w:pPr>
              <w:pStyle w:val="TAC"/>
              <w:rPr>
                <w:rFonts w:cs="v4.2.0"/>
                <w:lang w:eastAsia="zh-CN"/>
              </w:rPr>
            </w:pPr>
            <w:r w:rsidRPr="00295BCF">
              <w:rPr>
                <w:rFonts w:cs="v4.2.0"/>
              </w:rPr>
              <w:t>-58.50</w:t>
            </w:r>
          </w:p>
        </w:tc>
        <w:tc>
          <w:tcPr>
            <w:tcW w:w="899" w:type="dxa"/>
          </w:tcPr>
          <w:p w14:paraId="18C252F1" w14:textId="77777777" w:rsidR="00112A12" w:rsidRPr="00295BCF" w:rsidRDefault="00112A12" w:rsidP="007348C8">
            <w:pPr>
              <w:pStyle w:val="TAC"/>
              <w:rPr>
                <w:rFonts w:cs="v4.2.0"/>
                <w:lang w:eastAsia="zh-CN"/>
              </w:rPr>
            </w:pPr>
            <w:r w:rsidRPr="00295BCF">
              <w:rPr>
                <w:rFonts w:cs="v4.2.0"/>
              </w:rPr>
              <w:t>-58.50</w:t>
            </w:r>
          </w:p>
        </w:tc>
        <w:tc>
          <w:tcPr>
            <w:tcW w:w="802" w:type="dxa"/>
          </w:tcPr>
          <w:p w14:paraId="71F4A49D" w14:textId="77777777" w:rsidR="00112A12" w:rsidRPr="00295BCF" w:rsidRDefault="00112A12" w:rsidP="007348C8">
            <w:pPr>
              <w:pStyle w:val="TAC"/>
              <w:rPr>
                <w:rFonts w:cs="v4.2.0"/>
                <w:lang w:eastAsia="zh-CN"/>
              </w:rPr>
            </w:pPr>
            <w:r w:rsidRPr="00295BCF">
              <w:rPr>
                <w:rFonts w:cs="v4.2.0"/>
                <w:lang w:eastAsia="zh-CN"/>
              </w:rPr>
              <w:t>-54.65</w:t>
            </w:r>
          </w:p>
        </w:tc>
        <w:tc>
          <w:tcPr>
            <w:tcW w:w="850" w:type="dxa"/>
          </w:tcPr>
          <w:p w14:paraId="515C1CA9" w14:textId="77777777" w:rsidR="00112A12" w:rsidRPr="00295BCF" w:rsidRDefault="00112A12" w:rsidP="007348C8">
            <w:pPr>
              <w:pStyle w:val="TAC"/>
              <w:rPr>
                <w:rFonts w:cs="v4.2.0"/>
                <w:lang w:eastAsia="zh-CN"/>
              </w:rPr>
            </w:pPr>
            <w:r w:rsidRPr="00295BCF">
              <w:rPr>
                <w:rFonts w:cs="v4.2.0"/>
                <w:lang w:eastAsia="zh-CN"/>
              </w:rPr>
              <w:t>-58.50</w:t>
            </w:r>
          </w:p>
        </w:tc>
        <w:tc>
          <w:tcPr>
            <w:tcW w:w="767" w:type="dxa"/>
          </w:tcPr>
          <w:p w14:paraId="55C46286" w14:textId="77777777" w:rsidR="00112A12" w:rsidRPr="00295BCF" w:rsidRDefault="00112A12" w:rsidP="007348C8">
            <w:pPr>
              <w:pStyle w:val="TAC"/>
              <w:rPr>
                <w:rFonts w:cs="v4.2.0"/>
                <w:lang w:eastAsia="zh-CN"/>
              </w:rPr>
            </w:pPr>
            <w:r w:rsidRPr="00295BCF">
              <w:rPr>
                <w:rFonts w:cs="v4.2.0"/>
                <w:lang w:eastAsia="zh-CN"/>
              </w:rPr>
              <w:t>-58.50</w:t>
            </w:r>
          </w:p>
        </w:tc>
      </w:tr>
      <w:tr w:rsidR="00112A12" w:rsidRPr="00295BCF" w14:paraId="5EB99242" w14:textId="77777777" w:rsidTr="007348C8">
        <w:trPr>
          <w:cantSplit/>
          <w:jc w:val="center"/>
        </w:trPr>
        <w:tc>
          <w:tcPr>
            <w:tcW w:w="1951" w:type="dxa"/>
          </w:tcPr>
          <w:p w14:paraId="4CBF336D" w14:textId="77777777" w:rsidR="00112A12" w:rsidRPr="00295BCF" w:rsidRDefault="00112A12" w:rsidP="007348C8">
            <w:pPr>
              <w:pStyle w:val="TAL"/>
            </w:pPr>
            <w:r w:rsidRPr="00295BCF">
              <w:t xml:space="preserve">Propagation Condition </w:t>
            </w:r>
          </w:p>
        </w:tc>
        <w:tc>
          <w:tcPr>
            <w:tcW w:w="1794" w:type="dxa"/>
          </w:tcPr>
          <w:p w14:paraId="5E24B2EA" w14:textId="77777777" w:rsidR="00112A12" w:rsidRPr="00295BCF" w:rsidRDefault="00112A12" w:rsidP="007348C8">
            <w:pPr>
              <w:pStyle w:val="TAC"/>
            </w:pPr>
          </w:p>
        </w:tc>
        <w:tc>
          <w:tcPr>
            <w:tcW w:w="1418" w:type="dxa"/>
          </w:tcPr>
          <w:p w14:paraId="40F09E70" w14:textId="77777777" w:rsidR="00112A12" w:rsidRPr="00295BCF" w:rsidRDefault="00112A12" w:rsidP="007348C8">
            <w:pPr>
              <w:pStyle w:val="TAC"/>
              <w:rPr>
                <w:rFonts w:cs="v4.2.0"/>
                <w:lang w:eastAsia="zh-CN"/>
              </w:rPr>
            </w:pPr>
            <w:r w:rsidRPr="00295BCF">
              <w:rPr>
                <w:rFonts w:cs="v4.2.0"/>
                <w:lang w:eastAsia="zh-CN"/>
              </w:rPr>
              <w:t>1, 2, 3</w:t>
            </w:r>
          </w:p>
        </w:tc>
        <w:tc>
          <w:tcPr>
            <w:tcW w:w="5161" w:type="dxa"/>
            <w:gridSpan w:val="6"/>
          </w:tcPr>
          <w:p w14:paraId="69FB09F3" w14:textId="77777777" w:rsidR="00112A12" w:rsidRPr="00295BCF" w:rsidRDefault="00112A12" w:rsidP="007348C8">
            <w:pPr>
              <w:pStyle w:val="TAC"/>
            </w:pPr>
            <w:r w:rsidRPr="00295BCF">
              <w:rPr>
                <w:rFonts w:cs="v4.2.0"/>
              </w:rPr>
              <w:t>AWGN</w:t>
            </w:r>
          </w:p>
        </w:tc>
      </w:tr>
      <w:tr w:rsidR="00112A12" w:rsidRPr="00295BCF" w14:paraId="475EF535" w14:textId="77777777" w:rsidTr="007348C8">
        <w:trPr>
          <w:cantSplit/>
          <w:jc w:val="center"/>
        </w:trPr>
        <w:tc>
          <w:tcPr>
            <w:tcW w:w="10324" w:type="dxa"/>
            <w:gridSpan w:val="9"/>
          </w:tcPr>
          <w:p w14:paraId="102CC5CC" w14:textId="77777777" w:rsidR="00112A12" w:rsidRPr="00295BCF" w:rsidRDefault="00112A12" w:rsidP="007348C8">
            <w:pPr>
              <w:pStyle w:val="TAN"/>
            </w:pPr>
            <w:r w:rsidRPr="00295BCF">
              <w:t>Note 1:</w:t>
            </w:r>
            <w:r w:rsidRPr="00295BCF">
              <w:tab/>
              <w:t xml:space="preserve">OCNG shall be used such that both cells are fully allocated and a constant total transmitted power spectral </w:t>
            </w:r>
            <w:r w:rsidRPr="00295BCF">
              <w:rPr>
                <w:rFonts w:cs="v4.2.0"/>
              </w:rPr>
              <w:t>density</w:t>
            </w:r>
            <w:r w:rsidRPr="00295BCF">
              <w:t xml:space="preserve"> is achieved for all OFDM symbols.</w:t>
            </w:r>
          </w:p>
          <w:p w14:paraId="20ACD217" w14:textId="77777777" w:rsidR="00112A12" w:rsidRPr="00295BCF" w:rsidRDefault="00112A12" w:rsidP="007348C8">
            <w:pPr>
              <w:pStyle w:val="TAN"/>
            </w:pPr>
            <w:r w:rsidRPr="00295BCF">
              <w:t>Note 2:</w:t>
            </w:r>
            <w:r w:rsidRPr="00295BCF">
              <w:tab/>
              <w:t xml:space="preserve">Interference from other cells and noise sources not specified in the test is assumed to be constant over subcarriers and time and shall be modelled as AWGN of appropriate power for </w:t>
            </w:r>
            <w:r w:rsidRPr="00295BCF">
              <w:object w:dxaOrig="400" w:dyaOrig="360" w14:anchorId="1BBED5D9">
                <v:shape id="_x0000_i1029" type="#_x0000_t75" style="width:21.5pt;height:21.5pt" o:ole="" fillcolor="window">
                  <v:imagedata r:id="rId15" o:title=""/>
                </v:shape>
                <o:OLEObject Type="Embed" ProgID="Equation.3" ShapeID="_x0000_i1029" DrawAspect="Content" ObjectID="_1816084312" r:id="rId20"/>
              </w:object>
            </w:r>
            <w:r w:rsidRPr="00295BCF">
              <w:t xml:space="preserve"> to be fulfilled.</w:t>
            </w:r>
          </w:p>
          <w:p w14:paraId="210491ED" w14:textId="77777777" w:rsidR="00112A12" w:rsidRPr="00295BCF" w:rsidRDefault="00112A12" w:rsidP="007348C8">
            <w:pPr>
              <w:pStyle w:val="TAN"/>
              <w:rPr>
                <w:rFonts w:cs="v4.2.0"/>
              </w:rPr>
            </w:pPr>
            <w:r w:rsidRPr="00295BCF">
              <w:t>Note 3:</w:t>
            </w:r>
            <w:r w:rsidRPr="00295BCF">
              <w:tab/>
              <w:t>SS-RSRP levels have been derived from other parameters for information purposes. They are not settable parameters themselves.</w:t>
            </w:r>
          </w:p>
        </w:tc>
      </w:tr>
    </w:tbl>
    <w:p w14:paraId="20F1D05E" w14:textId="77777777" w:rsidR="00112A12" w:rsidRPr="00295BCF" w:rsidRDefault="00112A12" w:rsidP="00112A12"/>
    <w:p w14:paraId="77D35F04" w14:textId="77777777" w:rsidR="00112A12" w:rsidRPr="00295BCF" w:rsidRDefault="00112A12" w:rsidP="00112A12">
      <w:pPr>
        <w:rPr>
          <w:rFonts w:cs="v4.2.0"/>
        </w:rPr>
      </w:pPr>
      <w:r w:rsidRPr="00295BCF">
        <w:rPr>
          <w:rFonts w:cs="v4.2.0"/>
        </w:rPr>
        <w:lastRenderedPageBreak/>
        <w:t xml:space="preserve">The RRC re-establishment delay is defined as the time from the moment UE declares RLF, to the moment when the UE starts to send PRACH preambles to Cell 2 for sending the </w:t>
      </w:r>
      <w:proofErr w:type="spellStart"/>
      <w:r w:rsidRPr="00295BCF">
        <w:rPr>
          <w:i/>
        </w:rPr>
        <w:t>RRCReestablishmentRequest</w:t>
      </w:r>
      <w:proofErr w:type="spellEnd"/>
      <w:r w:rsidRPr="00295BCF">
        <w:t xml:space="preserve"> </w:t>
      </w:r>
      <w:r w:rsidRPr="00295BCF">
        <w:rPr>
          <w:rFonts w:cs="v4.2.0"/>
        </w:rPr>
        <w:t>message to Cell 2.</w:t>
      </w:r>
    </w:p>
    <w:p w14:paraId="02F1177D" w14:textId="77777777" w:rsidR="00112A12" w:rsidRPr="00295BCF" w:rsidRDefault="00112A12" w:rsidP="00112A12">
      <w:pPr>
        <w:rPr>
          <w:rFonts w:cs="v4.2.0"/>
        </w:rPr>
      </w:pPr>
      <w:r w:rsidRPr="00295BCF">
        <w:rPr>
          <w:rFonts w:cs="v4.2.0"/>
        </w:rPr>
        <w:t xml:space="preserve">The RRC re-establishment delay </w:t>
      </w:r>
      <w:r w:rsidRPr="00295BCF">
        <w:t>to a known NR intra frequency cell</w:t>
      </w:r>
      <w:r w:rsidRPr="00295BCF">
        <w:rPr>
          <w:rFonts w:cs="v4.2.0"/>
        </w:rPr>
        <w:t xml:space="preserve"> shall be less than 1.6 s.</w:t>
      </w:r>
    </w:p>
    <w:p w14:paraId="761ED3C6" w14:textId="77777777" w:rsidR="00112A12" w:rsidRPr="00295BCF" w:rsidRDefault="00112A12" w:rsidP="00112A12">
      <w:pPr>
        <w:rPr>
          <w:rFonts w:cs="v4.2.0"/>
        </w:rPr>
      </w:pPr>
      <w:r w:rsidRPr="00295BCF">
        <w:rPr>
          <w:rFonts w:cs="v4.2.0"/>
        </w:rPr>
        <w:t>The rate of correct RRC re-establishments observed during repeated tests shall be at least 90%.</w:t>
      </w:r>
    </w:p>
    <w:p w14:paraId="17AF4A12" w14:textId="77777777" w:rsidR="00112A12" w:rsidRPr="00295BCF" w:rsidRDefault="00112A12" w:rsidP="00112A12">
      <w:pPr>
        <w:pStyle w:val="NO"/>
      </w:pPr>
      <w:r w:rsidRPr="00295BCF">
        <w:t>NOTE:</w:t>
      </w:r>
      <w:r w:rsidRPr="00295BCF">
        <w:tab/>
        <w:t>The RRC re-establishment delay in the test is derived from the following expression:</w:t>
      </w:r>
    </w:p>
    <w:p w14:paraId="3AB957C0" w14:textId="77777777" w:rsidR="00112A12" w:rsidRPr="00295BCF" w:rsidRDefault="00112A12" w:rsidP="00112A12">
      <w:pPr>
        <w:pStyle w:val="EQ"/>
        <w:rPr>
          <w:noProof w:val="0"/>
        </w:rPr>
      </w:pPr>
      <w:r w:rsidRPr="00295BCF">
        <w:rPr>
          <w:noProof w:val="0"/>
        </w:rPr>
        <w:tab/>
        <w:t>T</w:t>
      </w:r>
      <w:r w:rsidRPr="00295BCF">
        <w:rPr>
          <w:noProof w:val="0"/>
          <w:vertAlign w:val="subscript"/>
        </w:rPr>
        <w:t>re-</w:t>
      </w:r>
      <w:proofErr w:type="spellStart"/>
      <w:r w:rsidRPr="00295BCF">
        <w:rPr>
          <w:noProof w:val="0"/>
          <w:vertAlign w:val="subscript"/>
        </w:rPr>
        <w:t>establish_delay</w:t>
      </w:r>
      <w:proofErr w:type="spellEnd"/>
      <w:r w:rsidRPr="00295BCF">
        <w:rPr>
          <w:noProof w:val="0"/>
        </w:rPr>
        <w:t xml:space="preserve">= </w:t>
      </w:r>
      <w:proofErr w:type="spellStart"/>
      <w:r w:rsidRPr="00295BCF">
        <w:rPr>
          <w:noProof w:val="0"/>
        </w:rPr>
        <w:t>T</w:t>
      </w:r>
      <w:r w:rsidRPr="00295BCF">
        <w:rPr>
          <w:noProof w:val="0"/>
          <w:vertAlign w:val="subscript"/>
        </w:rPr>
        <w:t>UL_grant</w:t>
      </w:r>
      <w:proofErr w:type="spellEnd"/>
      <w:r w:rsidRPr="00295BCF">
        <w:rPr>
          <w:noProof w:val="0"/>
        </w:rPr>
        <w:t xml:space="preserve"> + </w:t>
      </w:r>
      <w:proofErr w:type="spellStart"/>
      <w:r w:rsidRPr="00295BCF">
        <w:rPr>
          <w:noProof w:val="0"/>
        </w:rPr>
        <w:t>T</w:t>
      </w:r>
      <w:r w:rsidRPr="00295BCF">
        <w:rPr>
          <w:noProof w:val="0"/>
          <w:vertAlign w:val="subscript"/>
        </w:rPr>
        <w:t>UE_re-establish_delay</w:t>
      </w:r>
      <w:proofErr w:type="spellEnd"/>
      <w:r w:rsidRPr="00295BCF">
        <w:rPr>
          <w:noProof w:val="0"/>
        </w:rPr>
        <w:t>.</w:t>
      </w:r>
    </w:p>
    <w:p w14:paraId="736837F7" w14:textId="77777777" w:rsidR="00112A12" w:rsidRPr="00295BCF" w:rsidRDefault="00112A12" w:rsidP="00112A12">
      <w:pPr>
        <w:pStyle w:val="B1"/>
      </w:pPr>
      <w:r w:rsidRPr="00295BCF">
        <w:t>Where:</w:t>
      </w:r>
    </w:p>
    <w:p w14:paraId="0037E90F" w14:textId="77777777" w:rsidR="00112A12" w:rsidRPr="00295BCF" w:rsidRDefault="00112A12" w:rsidP="00112A12">
      <w:pPr>
        <w:pStyle w:val="B2"/>
      </w:pPr>
      <w:r w:rsidRPr="00295BCF">
        <w:tab/>
      </w:r>
      <w:proofErr w:type="spellStart"/>
      <w:r w:rsidRPr="00295BCF">
        <w:t>T</w:t>
      </w:r>
      <w:r w:rsidRPr="00295BCF">
        <w:rPr>
          <w:vertAlign w:val="subscript"/>
        </w:rPr>
        <w:t>UL_grant</w:t>
      </w:r>
      <w:proofErr w:type="spellEnd"/>
      <w:r w:rsidRPr="00295BCF">
        <w:t xml:space="preserve"> = It is the time required to acquire and process uplink grant from the target cell.</w:t>
      </w:r>
      <w:r w:rsidRPr="00295BCF">
        <w:rPr>
          <w:rFonts w:cs="v4.2.0"/>
        </w:rPr>
        <w:t xml:space="preserve"> The PRACH reception at the system simulator is used as a trigger for the completion of the test; hence </w:t>
      </w:r>
      <w:proofErr w:type="spellStart"/>
      <w:r w:rsidRPr="00295BCF">
        <w:t>T</w:t>
      </w:r>
      <w:r w:rsidRPr="00295BCF">
        <w:rPr>
          <w:vertAlign w:val="subscript"/>
        </w:rPr>
        <w:t>UL_grant</w:t>
      </w:r>
      <w:proofErr w:type="spellEnd"/>
      <w:r w:rsidRPr="00295BCF">
        <w:rPr>
          <w:vertAlign w:val="subscript"/>
        </w:rPr>
        <w:t xml:space="preserve"> </w:t>
      </w:r>
      <w:r w:rsidRPr="00295BCF">
        <w:t>is not used.</w:t>
      </w:r>
    </w:p>
    <w:p w14:paraId="7BF48E55" w14:textId="77777777" w:rsidR="00112A12" w:rsidRPr="00295BCF" w:rsidRDefault="00112A12" w:rsidP="00112A12">
      <w:pPr>
        <w:pStyle w:val="B2"/>
        <w:rPr>
          <w:rFonts w:cs="v4.2.0"/>
          <w:vertAlign w:val="subscript"/>
        </w:rPr>
      </w:pPr>
      <w:r w:rsidRPr="00295BCF">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0054152" w14:textId="77777777" w:rsidR="00112A12" w:rsidRPr="00295BCF" w:rsidRDefault="00112A12" w:rsidP="00112A12">
      <w:pPr>
        <w:pStyle w:val="B2"/>
      </w:pPr>
      <w:r w:rsidRPr="00295BCF">
        <w:rPr>
          <w:rFonts w:cs="v4.2.0"/>
        </w:rPr>
        <w:tab/>
      </w:r>
      <w:proofErr w:type="spellStart"/>
      <w:r w:rsidRPr="00295BCF">
        <w:rPr>
          <w:rFonts w:cs="v4.2.0"/>
        </w:rPr>
        <w:t>N</w:t>
      </w:r>
      <w:r w:rsidRPr="00295BCF">
        <w:rPr>
          <w:rFonts w:cs="v4.2.0"/>
          <w:vertAlign w:val="subscript"/>
        </w:rPr>
        <w:t>freq</w:t>
      </w:r>
      <w:proofErr w:type="spellEnd"/>
      <w:r w:rsidRPr="00295BCF">
        <w:t xml:space="preserve"> = 1</w:t>
      </w:r>
    </w:p>
    <w:p w14:paraId="14A7EB57" w14:textId="77777777" w:rsidR="00112A12" w:rsidRPr="00295BCF" w:rsidRDefault="00112A12" w:rsidP="00112A12">
      <w:pPr>
        <w:pStyle w:val="B2"/>
      </w:pPr>
      <w:r w:rsidRPr="00295BCF">
        <w:rPr>
          <w:rFonts w:cs="v4.2.0"/>
          <w:iCs/>
        </w:rPr>
        <w:tab/>
      </w:r>
      <w:proofErr w:type="spellStart"/>
      <w:r w:rsidRPr="00295BCF">
        <w:rPr>
          <w:rFonts w:cs="v4.2.0"/>
          <w:iCs/>
        </w:rPr>
        <w:t>T</w:t>
      </w:r>
      <w:r w:rsidRPr="00295BCF">
        <w:rPr>
          <w:rFonts w:cs="v4.2.0"/>
          <w:iCs/>
          <w:vertAlign w:val="subscript"/>
        </w:rPr>
        <w:t>identify_intra_NR</w:t>
      </w:r>
      <w:proofErr w:type="spellEnd"/>
      <w:r w:rsidRPr="00295BCF">
        <w:t xml:space="preserve"> = 200 </w:t>
      </w:r>
      <w:proofErr w:type="spellStart"/>
      <w:r w:rsidRPr="00295BCF">
        <w:t>ms</w:t>
      </w:r>
      <w:proofErr w:type="spellEnd"/>
    </w:p>
    <w:p w14:paraId="08FC2886" w14:textId="77777777" w:rsidR="00112A12" w:rsidRPr="00295BCF" w:rsidRDefault="00112A12" w:rsidP="00112A12">
      <w:pPr>
        <w:pStyle w:val="B2"/>
      </w:pPr>
      <w:r w:rsidRPr="00295BCF">
        <w:tab/>
        <w:t>T</w:t>
      </w:r>
      <w:r w:rsidRPr="00295BCF">
        <w:rPr>
          <w:vertAlign w:val="subscript"/>
        </w:rPr>
        <w:t>SI</w:t>
      </w:r>
      <w:r w:rsidRPr="00295BCF">
        <w:t xml:space="preserve"> </w:t>
      </w:r>
      <w:r w:rsidRPr="00295BCF">
        <w:rPr>
          <w:iCs/>
        </w:rPr>
        <w:t xml:space="preserve">= 1280 </w:t>
      </w:r>
      <w:proofErr w:type="spellStart"/>
      <w:r w:rsidRPr="00295BCF">
        <w:rPr>
          <w:iCs/>
        </w:rPr>
        <w:t>ms</w:t>
      </w:r>
      <w:proofErr w:type="spellEnd"/>
      <w:r w:rsidRPr="00295BCF">
        <w:rPr>
          <w:iCs/>
        </w:rPr>
        <w:t xml:space="preserve">; it is the </w:t>
      </w:r>
      <w:r w:rsidRPr="00295BCF">
        <w:rPr>
          <w:rFonts w:cs="v4.2.0"/>
        </w:rPr>
        <w:t xml:space="preserve">time required for receiving all the relevant system information as </w:t>
      </w:r>
      <w:r w:rsidRPr="00295BCF">
        <w:t xml:space="preserve">defined in TS 38.331 </w:t>
      </w:r>
      <w:r w:rsidRPr="00295BCF">
        <w:rPr>
          <w:rFonts w:cs="v4.2.0"/>
        </w:rPr>
        <w:t>for the target intra-frequency NR cell.</w:t>
      </w:r>
    </w:p>
    <w:p w14:paraId="4CAB4DD5" w14:textId="77777777" w:rsidR="00112A12" w:rsidRPr="00295BCF" w:rsidRDefault="00112A12" w:rsidP="00112A12">
      <w:pPr>
        <w:pStyle w:val="B2"/>
      </w:pPr>
      <w:r w:rsidRPr="00295BCF">
        <w:rPr>
          <w:rFonts w:cs="v4.2.0"/>
        </w:rPr>
        <w:tab/>
        <w:t>T</w:t>
      </w:r>
      <w:r w:rsidRPr="00295BCF">
        <w:rPr>
          <w:rFonts w:cs="v4.2.0"/>
          <w:vertAlign w:val="subscript"/>
        </w:rPr>
        <w:t>PRACH</w:t>
      </w:r>
      <w:r w:rsidRPr="00295BCF">
        <w:rPr>
          <w:vertAlign w:val="subscript"/>
        </w:rPr>
        <w:t xml:space="preserve"> </w:t>
      </w:r>
      <w:r w:rsidRPr="00295BCF">
        <w:t xml:space="preserve">= 15 </w:t>
      </w:r>
      <w:proofErr w:type="spellStart"/>
      <w:r w:rsidRPr="00295BCF">
        <w:t>ms</w:t>
      </w:r>
      <w:proofErr w:type="spellEnd"/>
      <w:r w:rsidRPr="00295BCF">
        <w:t xml:space="preserve">; it is the additional delay caused by the </w:t>
      </w:r>
      <w:proofErr w:type="gramStart"/>
      <w:r w:rsidRPr="00295BCF">
        <w:t>random access</w:t>
      </w:r>
      <w:proofErr w:type="gramEnd"/>
      <w:r w:rsidRPr="00295BCF">
        <w:t xml:space="preserve"> procedure.</w:t>
      </w:r>
    </w:p>
    <w:p w14:paraId="62D5C436" w14:textId="77777777" w:rsidR="00112A12" w:rsidRPr="00295BCF" w:rsidRDefault="00112A12" w:rsidP="00112A12">
      <w:pPr>
        <w:pStyle w:val="B1"/>
        <w:rPr>
          <w:rFonts w:eastAsia="DengXian"/>
          <w:lang w:eastAsia="zh-CN"/>
        </w:rPr>
      </w:pPr>
      <w:r w:rsidRPr="00295BCF">
        <w:t xml:space="preserve">This gives a total of 1545 </w:t>
      </w:r>
      <w:proofErr w:type="spellStart"/>
      <w:r w:rsidRPr="00295BCF">
        <w:t>ms</w:t>
      </w:r>
      <w:proofErr w:type="spellEnd"/>
      <w:r w:rsidRPr="00295BCF">
        <w:t xml:space="preserve"> for RRC re-establishment delay, allow 1840 </w:t>
      </w:r>
      <w:proofErr w:type="spellStart"/>
      <w:r w:rsidRPr="00295BCF">
        <w:t>ms</w:t>
      </w:r>
      <w:proofErr w:type="spellEnd"/>
      <w:r w:rsidRPr="00295BCF">
        <w:t xml:space="preserve"> (240 </w:t>
      </w:r>
      <w:proofErr w:type="spellStart"/>
      <w:r w:rsidRPr="00295BCF">
        <w:t>ms</w:t>
      </w:r>
      <w:proofErr w:type="spellEnd"/>
      <w:r w:rsidRPr="00295BCF">
        <w:t xml:space="preserve"> + 1.6 s) from the beginning of T2 in the test case.</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B55DF" w14:textId="77777777" w:rsidR="00B730C4" w:rsidRDefault="00B730C4">
      <w:r>
        <w:separator/>
      </w:r>
    </w:p>
  </w:endnote>
  <w:endnote w:type="continuationSeparator" w:id="0">
    <w:p w14:paraId="4BACEFF0" w14:textId="77777777" w:rsidR="00B730C4" w:rsidRDefault="00B7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5E068" w14:textId="77777777" w:rsidR="00B730C4" w:rsidRDefault="00B730C4">
      <w:r>
        <w:separator/>
      </w:r>
    </w:p>
  </w:footnote>
  <w:footnote w:type="continuationSeparator" w:id="0">
    <w:p w14:paraId="1C7CC8CE" w14:textId="77777777" w:rsidR="00B730C4" w:rsidRDefault="00B73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4E18" w:rsidRDefault="00794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94E18" w:rsidRDefault="00794E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94E18" w:rsidRDefault="00794E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94E18" w:rsidRDefault="00794E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7DE1A99"/>
    <w:multiLevelType w:val="hybridMultilevel"/>
    <w:tmpl w:val="CDD272B8"/>
    <w:lvl w:ilvl="0" w:tplc="DB3E564A">
      <w:start w:val="2025"/>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2A12"/>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232AD"/>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45E4"/>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E04A1"/>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2508"/>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348C8"/>
    <w:rsid w:val="007538D7"/>
    <w:rsid w:val="00755506"/>
    <w:rsid w:val="00773857"/>
    <w:rsid w:val="007811B3"/>
    <w:rsid w:val="00792342"/>
    <w:rsid w:val="00794DA9"/>
    <w:rsid w:val="00794E18"/>
    <w:rsid w:val="00794EA0"/>
    <w:rsid w:val="00797234"/>
    <w:rsid w:val="007977A8"/>
    <w:rsid w:val="007A1A00"/>
    <w:rsid w:val="007B512A"/>
    <w:rsid w:val="007B6FAC"/>
    <w:rsid w:val="007C01F4"/>
    <w:rsid w:val="007C1F19"/>
    <w:rsid w:val="007C2097"/>
    <w:rsid w:val="007C43B1"/>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57FD"/>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730C4"/>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216FE"/>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D67BA"/>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3380"/>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5F6B3-8FBE-4777-B092-CD64EE0E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7</Pages>
  <Words>1934</Words>
  <Characters>11025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568</cp:revision>
  <cp:lastPrinted>1899-12-31T23:00:00Z</cp:lastPrinted>
  <dcterms:created xsi:type="dcterms:W3CDTF">2022-01-25T07:54:00Z</dcterms:created>
  <dcterms:modified xsi:type="dcterms:W3CDTF">2025-08-07T07:05:00Z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